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509C6EC0"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bookmarkStart w:id="0" w:name="_GoBack"/>
      <w:bookmarkEnd w:id="0"/>
      <w:r w:rsidR="00440FFA" w:rsidRPr="00440FFA">
        <w:rPr>
          <w:b/>
          <w:i/>
          <w:noProof/>
          <w:sz w:val="28"/>
        </w:rPr>
        <w:t>S3-233826</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9C20C" w:rsidR="001E41F3" w:rsidRPr="009B0A90" w:rsidRDefault="009B0A90" w:rsidP="009B0A90">
            <w:pPr>
              <w:pStyle w:val="CRCoverPage"/>
              <w:wordWrap w:val="0"/>
              <w:spacing w:after="0"/>
              <w:ind w:right="281"/>
              <w:jc w:val="right"/>
              <w:rPr>
                <w:b/>
                <w:bCs/>
                <w:noProof/>
                <w:sz w:val="28"/>
              </w:rPr>
            </w:pPr>
            <w:r w:rsidRPr="009B0A90">
              <w:rPr>
                <w:sz w:val="28"/>
                <w:szCs w:val="28"/>
              </w:rPr>
              <w:t xml:space="preserve"> </w:t>
            </w:r>
            <w:r w:rsidRPr="009B0A90">
              <w:rPr>
                <w:b/>
                <w:bCs/>
                <w:sz w:val="28"/>
                <w:szCs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778BB" w:rsidR="001E41F3" w:rsidRPr="00410371" w:rsidRDefault="00BE1FE0" w:rsidP="00547111">
            <w:pPr>
              <w:pStyle w:val="CRCoverPage"/>
              <w:spacing w:after="0"/>
              <w:rPr>
                <w:noProof/>
              </w:rPr>
            </w:pPr>
            <w:r w:rsidRPr="00BE1FE0">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03DC2" w:rsidR="001E41F3" w:rsidRPr="00410371" w:rsidRDefault="001E41F3" w:rsidP="00E87896">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C2E81" w:rsidR="001E41F3" w:rsidRPr="00410371" w:rsidRDefault="00927B4B">
            <w:pPr>
              <w:pStyle w:val="CRCoverPage"/>
              <w:spacing w:after="0"/>
              <w:jc w:val="center"/>
              <w:rPr>
                <w:noProof/>
                <w:sz w:val="28"/>
              </w:rPr>
            </w:pPr>
            <w:fldSimple w:instr=" DOCPROPERTY  Version  \* MERGEFORMAT ">
              <w:r w:rsidR="00E13F3D" w:rsidRPr="00410371">
                <w:rPr>
                  <w:b/>
                  <w:noProof/>
                  <w:sz w:val="28"/>
                </w:rPr>
                <w:t>&lt;</w:t>
              </w:r>
              <w:r w:rsidR="009B0A90">
                <w:rPr>
                  <w:b/>
                  <w:noProof/>
                  <w:sz w:val="28"/>
                </w:rPr>
                <w:t>17.4.0</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4C63EC" w:rsidR="00F25D98" w:rsidRDefault="002C24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A2CBE" w:rsidR="00F25D98" w:rsidRDefault="002C24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D887" w:rsidR="001E41F3" w:rsidRDefault="0095479B" w:rsidP="0095479B">
            <w:pPr>
              <w:pStyle w:val="CRCoverPage"/>
              <w:spacing w:after="0"/>
              <w:rPr>
                <w:noProof/>
              </w:rPr>
            </w:pPr>
            <w:r>
              <w:t xml:space="preserve">Correction in clause </w:t>
            </w:r>
            <w:r>
              <w:rPr>
                <w:lang w:eastAsia="zh-CN"/>
              </w:rPr>
              <w:t xml:space="preserve">6.3.3.2.2 </w:t>
            </w:r>
            <w:r w:rsidR="00FA337C">
              <w:rPr>
                <w:lang w:eastAsia="zh-CN"/>
              </w:rPr>
              <w:t xml:space="preserve">and </w:t>
            </w:r>
            <w:r w:rsidR="00FA337C">
              <w:t>6.3.3.3</w:t>
            </w:r>
            <w:r w:rsidR="00FA337C">
              <w:rPr>
                <w:rFonts w:hint="eastAsia"/>
                <w:lang w:eastAsia="zh-CN"/>
              </w:rPr>
              <w:t>.</w:t>
            </w:r>
            <w:r w:rsidR="00FA337C">
              <w:rPr>
                <w:lang w:eastAsia="zh-CN"/>
              </w:rPr>
              <w:t xml:space="preserve">2 </w:t>
            </w:r>
            <w:r>
              <w:t>of TS 33.5</w:t>
            </w:r>
            <w:r w:rsidR="00AD1C96">
              <w:t>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0DE0E" w:rsidR="001E41F3" w:rsidRDefault="00AC47FF">
            <w:pPr>
              <w:pStyle w:val="CRCoverPage"/>
              <w:spacing w:after="0"/>
              <w:ind w:left="100"/>
              <w:rPr>
                <w:noProof/>
                <w:lang w:eastAsia="zh-CN"/>
              </w:rPr>
            </w:pPr>
            <w:r>
              <w:rPr>
                <w:rFonts w:hint="eastAsia"/>
                <w:noProof/>
                <w:lang w:eastAsia="zh-CN"/>
              </w:rPr>
              <w:t>O</w:t>
            </w:r>
            <w:r>
              <w:rPr>
                <w:noProof/>
                <w:lang w:eastAsia="zh-CN"/>
              </w:rPr>
              <w:t>PPO</w:t>
            </w:r>
            <w:r>
              <w:rPr>
                <w:rFonts w:hint="eastAsia"/>
                <w:noProof/>
                <w:lang w:eastAsia="zh-CN"/>
              </w:rPr>
              <w:t>,</w:t>
            </w:r>
            <w:r>
              <w:rPr>
                <w:noProof/>
                <w:lang w:eastAsia="zh-CN"/>
              </w:rPr>
              <w:t>Xidian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B4B" w:rsidR="001E41F3" w:rsidRDefault="00FA4CFD">
            <w:pPr>
              <w:pStyle w:val="CRCoverPage"/>
              <w:spacing w:after="0"/>
              <w:ind w:left="100"/>
              <w:rPr>
                <w:noProof/>
              </w:rPr>
            </w:pPr>
            <w:r>
              <w:t>5</w:t>
            </w:r>
            <w:r>
              <w:rPr>
                <w:rFonts w:hint="eastAsia"/>
                <w:lang w:eastAsia="zh-CN"/>
              </w:rPr>
              <w:t>G_</w:t>
            </w:r>
            <w:r>
              <w:rPr>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E6E46" w:rsidR="001E41F3" w:rsidRDefault="004D5235">
            <w:pPr>
              <w:pStyle w:val="CRCoverPage"/>
              <w:spacing w:after="0"/>
              <w:ind w:left="100"/>
              <w:rPr>
                <w:noProof/>
              </w:rPr>
            </w:pPr>
            <w:r>
              <w:t>202</w:t>
            </w:r>
            <w:r w:rsidR="003C2DBE">
              <w:t>3</w:t>
            </w:r>
            <w:r w:rsidR="008A2706">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1C4A1" w:rsidR="001E41F3" w:rsidRPr="00FA4CFD" w:rsidRDefault="00FA4CFD" w:rsidP="00D24991">
            <w:pPr>
              <w:pStyle w:val="CRCoverPage"/>
              <w:spacing w:after="0"/>
              <w:ind w:left="100" w:right="-609"/>
              <w:rPr>
                <w:b/>
                <w:noProof/>
              </w:rPr>
            </w:pPr>
            <w:r w:rsidRPr="00FA4C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14C5F" w:rsidR="001E41F3" w:rsidRDefault="004D5235">
            <w:pPr>
              <w:pStyle w:val="CRCoverPage"/>
              <w:spacing w:after="0"/>
              <w:ind w:left="100"/>
              <w:rPr>
                <w:noProof/>
              </w:rPr>
            </w:pPr>
            <w:r>
              <w:t>Rel-</w:t>
            </w:r>
            <w:r w:rsidR="00E878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29D76" w14:textId="242761D2" w:rsidR="00485828" w:rsidRDefault="00212A8A" w:rsidP="00485828">
            <w:pPr>
              <w:pStyle w:val="CRCoverPage"/>
              <w:numPr>
                <w:ilvl w:val="0"/>
                <w:numId w:val="4"/>
              </w:numPr>
              <w:spacing w:after="0"/>
              <w:rPr>
                <w:rFonts w:hint="eastAsia"/>
                <w:noProof/>
                <w:lang w:eastAsia="zh-CN"/>
              </w:rPr>
            </w:pPr>
            <w:r>
              <w:rPr>
                <w:noProof/>
                <w:lang w:eastAsia="zh-CN"/>
              </w:rPr>
              <w:t>As stated in step 4d</w:t>
            </w:r>
            <w:r>
              <w:rPr>
                <w:rFonts w:hint="eastAsia"/>
                <w:noProof/>
                <w:lang w:eastAsia="zh-CN"/>
              </w:rPr>
              <w:t xml:space="preserve"> </w:t>
            </w:r>
            <w:r>
              <w:rPr>
                <w:noProof/>
                <w:lang w:eastAsia="zh-CN"/>
              </w:rPr>
              <w:t xml:space="preserve">of </w:t>
            </w:r>
            <w:r w:rsidR="000E0D58">
              <w:rPr>
                <w:noProof/>
                <w:lang w:eastAsia="zh-CN"/>
              </w:rPr>
              <w:t>clause 6.3.3.2.2</w:t>
            </w:r>
            <w:r w:rsidR="00485828">
              <w:rPr>
                <w:noProof/>
                <w:lang w:eastAsia="zh-CN"/>
              </w:rPr>
              <w:t xml:space="preserve">, </w:t>
            </w:r>
            <w:r>
              <w:rPr>
                <w:noProof/>
                <w:lang w:eastAsia="zh-CN"/>
              </w:rPr>
              <w:t>“</w:t>
            </w:r>
            <w:r w:rsidRPr="000E0D58">
              <w:rPr>
                <w:i/>
                <w:iCs/>
              </w:rPr>
              <w:t>The 5G PKMF of the 5G ProSe</w:t>
            </w:r>
            <w:r w:rsidRPr="000E0D58">
              <w:rPr>
                <w:rFonts w:hint="eastAsia"/>
                <w:i/>
                <w:iCs/>
              </w:rPr>
              <w:t xml:space="preserve"> </w:t>
            </w:r>
            <w:r w:rsidRPr="000E0D58">
              <w:rPr>
                <w:rFonts w:hint="eastAsia"/>
                <w:i/>
                <w:iCs/>
                <w:lang w:eastAsia="zh-CN"/>
              </w:rPr>
              <w:t>R</w:t>
            </w:r>
            <w:r w:rsidRPr="000E0D58">
              <w:rPr>
                <w:i/>
                <w:iCs/>
              </w:rPr>
              <w:t>emote UE shall also include the Remote User ID of the 5G ProSe Remote UE in the Key Response message to the 5G ProSe UE-to-Network Relay</w:t>
            </w:r>
            <w:r>
              <w:rPr>
                <w:noProof/>
                <w:lang w:eastAsia="zh-CN"/>
              </w:rPr>
              <w:t>”</w:t>
            </w:r>
          </w:p>
          <w:p w14:paraId="32F9A640" w14:textId="64D07CE6" w:rsidR="000E0D58" w:rsidRDefault="000E0D58" w:rsidP="00204688">
            <w:pPr>
              <w:pStyle w:val="CRCoverPage"/>
              <w:spacing w:after="0"/>
              <w:ind w:left="460"/>
              <w:rPr>
                <w:rFonts w:hint="eastAsia"/>
                <w:noProof/>
                <w:lang w:eastAsia="zh-CN"/>
              </w:rPr>
            </w:pPr>
            <w:r>
              <w:rPr>
                <w:rFonts w:hint="eastAsia"/>
                <w:noProof/>
                <w:lang w:eastAsia="zh-CN"/>
              </w:rPr>
              <w:t>T</w:t>
            </w:r>
            <w:r>
              <w:rPr>
                <w:noProof/>
                <w:lang w:eastAsia="zh-CN"/>
              </w:rPr>
              <w:t xml:space="preserve">he 5G PKMF of the Remote UE </w:t>
            </w:r>
            <w:r w:rsidR="00B65C1D">
              <w:rPr>
                <w:noProof/>
                <w:lang w:eastAsia="zh-CN"/>
              </w:rPr>
              <w:t>only interact with the PKMF of the Relay</w:t>
            </w:r>
            <w:r w:rsidR="00212A8A">
              <w:rPr>
                <w:noProof/>
                <w:lang w:eastAsia="zh-CN"/>
              </w:rPr>
              <w:t>, rather than the Relay</w:t>
            </w:r>
            <w:r>
              <w:rPr>
                <w:noProof/>
                <w:lang w:eastAsia="zh-CN"/>
              </w:rPr>
              <w:t>.</w:t>
            </w:r>
            <w:r w:rsidR="00212A8A">
              <w:rPr>
                <w:noProof/>
                <w:lang w:eastAsia="zh-CN"/>
              </w:rPr>
              <w:t xml:space="preserve"> </w:t>
            </w:r>
            <w:r>
              <w:rPr>
                <w:noProof/>
                <w:lang w:eastAsia="zh-CN"/>
              </w:rPr>
              <w:t xml:space="preserve">Therefore, the 5G PKMF of the Remote UE should send the </w:t>
            </w:r>
            <w:r w:rsidRPr="000E0D58">
              <w:rPr>
                <w:noProof/>
                <w:lang w:eastAsia="zh-CN"/>
              </w:rPr>
              <w:t>Key Response message to</w:t>
            </w:r>
            <w:r>
              <w:rPr>
                <w:noProof/>
                <w:lang w:eastAsia="zh-CN"/>
              </w:rPr>
              <w:t xml:space="preserve"> the 5G PKMF of the Relay.</w:t>
            </w:r>
          </w:p>
          <w:p w14:paraId="06DE441C" w14:textId="143FDA2F" w:rsidR="000E0D58" w:rsidRDefault="00485828" w:rsidP="00204688">
            <w:pPr>
              <w:pStyle w:val="CRCoverPage"/>
              <w:numPr>
                <w:ilvl w:val="0"/>
                <w:numId w:val="4"/>
              </w:numPr>
              <w:spacing w:after="0"/>
              <w:rPr>
                <w:rFonts w:hint="eastAsia"/>
              </w:rPr>
            </w:pPr>
            <w:r>
              <w:rPr>
                <w:rFonts w:hint="eastAsia"/>
                <w:lang w:eastAsia="zh-CN"/>
              </w:rPr>
              <w:t>T</w:t>
            </w:r>
            <w:r>
              <w:rPr>
                <w:lang w:eastAsia="zh-CN"/>
              </w:rPr>
              <w:t xml:space="preserve">he </w:t>
            </w:r>
            <w:r w:rsidRPr="000F1CAC">
              <w:rPr>
                <w:rFonts w:hint="eastAsia"/>
                <w:noProof/>
                <w:lang w:eastAsia="zh-CN"/>
              </w:rPr>
              <w:t>K</w:t>
            </w:r>
            <w:r w:rsidRPr="00485828">
              <w:rPr>
                <w:rFonts w:hint="eastAsia"/>
                <w:noProof/>
                <w:vertAlign w:val="subscript"/>
                <w:lang w:eastAsia="zh-CN"/>
              </w:rPr>
              <w:t>NRP</w:t>
            </w:r>
            <w:r w:rsidRPr="000F1CAC">
              <w:rPr>
                <w:rFonts w:hint="eastAsia"/>
                <w:noProof/>
                <w:lang w:eastAsia="zh-CN"/>
              </w:rPr>
              <w:t xml:space="preserve"> ID and K</w:t>
            </w:r>
            <w:r w:rsidRPr="00485828">
              <w:rPr>
                <w:rFonts w:hint="eastAsia"/>
                <w:noProof/>
                <w:vertAlign w:val="subscript"/>
                <w:lang w:eastAsia="zh-CN"/>
              </w:rPr>
              <w:t>NRP-sess</w:t>
            </w:r>
            <w:r w:rsidRPr="000F1CAC">
              <w:rPr>
                <w:rFonts w:hint="eastAsia"/>
                <w:noProof/>
                <w:lang w:eastAsia="zh-CN"/>
              </w:rPr>
              <w:t xml:space="preserve"> ID</w:t>
            </w:r>
            <w:r>
              <w:rPr>
                <w:noProof/>
                <w:lang w:eastAsia="zh-CN"/>
              </w:rPr>
              <w:t xml:space="preserve"> have not been mentioned in clause </w:t>
            </w:r>
            <w:r>
              <w:rPr>
                <w:noProof/>
                <w:lang w:eastAsia="zh-CN"/>
              </w:rPr>
              <w:t>6.3.3.2.2</w:t>
            </w:r>
            <w:r>
              <w:rPr>
                <w:noProof/>
                <w:lang w:eastAsia="zh-CN"/>
              </w:rPr>
              <w:t>, which</w:t>
            </w:r>
            <w:r w:rsidRPr="00485828">
              <w:rPr>
                <w:noProof/>
                <w:lang w:eastAsia="zh-CN"/>
              </w:rPr>
              <w:t xml:space="preserve"> is easy to misunderstand that </w:t>
            </w:r>
            <w:r w:rsidRPr="000F1CAC">
              <w:rPr>
                <w:rFonts w:hint="eastAsia"/>
                <w:noProof/>
                <w:lang w:eastAsia="zh-CN"/>
              </w:rPr>
              <w:t>K</w:t>
            </w:r>
            <w:r w:rsidRPr="00485828">
              <w:rPr>
                <w:rFonts w:hint="eastAsia"/>
                <w:noProof/>
                <w:vertAlign w:val="subscript"/>
                <w:lang w:eastAsia="zh-CN"/>
              </w:rPr>
              <w:t>NRP</w:t>
            </w:r>
            <w:r w:rsidRPr="000F1CAC">
              <w:rPr>
                <w:rFonts w:hint="eastAsia"/>
                <w:noProof/>
                <w:lang w:eastAsia="zh-CN"/>
              </w:rPr>
              <w:t xml:space="preserve"> ID and K</w:t>
            </w:r>
            <w:r w:rsidRPr="00485828">
              <w:rPr>
                <w:rFonts w:hint="eastAsia"/>
                <w:noProof/>
                <w:vertAlign w:val="subscript"/>
                <w:lang w:eastAsia="zh-CN"/>
              </w:rPr>
              <w:t>NRP-sess</w:t>
            </w:r>
            <w:r w:rsidRPr="000F1CAC">
              <w:rPr>
                <w:rFonts w:hint="eastAsia"/>
                <w:noProof/>
                <w:lang w:eastAsia="zh-CN"/>
              </w:rPr>
              <w:t xml:space="preserve"> ID</w:t>
            </w:r>
            <w:r w:rsidRPr="00485828">
              <w:rPr>
                <w:noProof/>
                <w:lang w:eastAsia="zh-CN"/>
              </w:rPr>
              <w:t xml:space="preserve"> </w:t>
            </w:r>
            <w:r>
              <w:rPr>
                <w:noProof/>
                <w:lang w:eastAsia="zh-CN"/>
              </w:rPr>
              <w:t xml:space="preserve">are </w:t>
            </w:r>
            <w:r w:rsidRPr="00485828">
              <w:rPr>
                <w:noProof/>
                <w:lang w:eastAsia="zh-CN"/>
              </w:rPr>
              <w:t>not needed</w:t>
            </w:r>
          </w:p>
          <w:p w14:paraId="73F69D2F" w14:textId="388B41D9" w:rsidR="00D61F06" w:rsidRPr="00D61F06" w:rsidRDefault="00D61F06" w:rsidP="00D61F06">
            <w:pPr>
              <w:pStyle w:val="CRCoverPage"/>
              <w:numPr>
                <w:ilvl w:val="0"/>
                <w:numId w:val="4"/>
              </w:numPr>
              <w:spacing w:after="0"/>
              <w:rPr>
                <w:rFonts w:hint="eastAsia"/>
                <w:noProof/>
                <w:lang w:eastAsia="zh-CN"/>
              </w:rPr>
            </w:pPr>
            <w:r>
              <w:rPr>
                <w:noProof/>
                <w:lang w:eastAsia="zh-CN"/>
              </w:rPr>
              <w:t xml:space="preserve">As stated in step 14 of clause </w:t>
            </w:r>
            <w:r>
              <w:rPr>
                <w:noProof/>
                <w:lang w:eastAsia="zh-CN"/>
              </w:rPr>
              <w:t>6.3.3.3.2</w:t>
            </w:r>
            <w:r>
              <w:rPr>
                <w:noProof/>
                <w:lang w:eastAsia="zh-CN"/>
              </w:rPr>
              <w:t>, “</w:t>
            </w:r>
            <w:r w:rsidR="00AD1C96" w:rsidRPr="00D61F06">
              <w:rPr>
                <w:i/>
                <w:iCs/>
                <w:lang w:eastAsia="zh-CN"/>
              </w:rPr>
              <w:t>The 5G ProSe UE-to-Network Relay shall send the received Nonce_2 and 5G ProSe Remote UE's PC5 signalling security polic</w:t>
            </w:r>
            <w:r w:rsidR="00AD1C96" w:rsidRPr="00D61F06">
              <w:rPr>
                <w:rFonts w:hint="eastAsia"/>
                <w:i/>
                <w:iCs/>
                <w:lang w:eastAsia="zh-CN"/>
              </w:rPr>
              <w:t>y</w:t>
            </w:r>
            <w:r w:rsidR="00AD1C96" w:rsidRPr="00D61F06">
              <w:rPr>
                <w:i/>
                <w:iCs/>
                <w:lang w:eastAsia="zh-CN"/>
              </w:rPr>
              <w:t xml:space="preserve"> to the 5G ProSe Remote UE in Direct Security mode command message, which is integrity protected using </w:t>
            </w:r>
            <w:proofErr w:type="spellStart"/>
            <w:r w:rsidR="00AD1C96" w:rsidRPr="00D61F06">
              <w:rPr>
                <w:i/>
                <w:iCs/>
              </w:rPr>
              <w:t>K</w:t>
            </w:r>
            <w:r w:rsidR="00AD1C96" w:rsidRPr="00D61F06">
              <w:rPr>
                <w:i/>
                <w:iCs/>
                <w:vertAlign w:val="subscript"/>
              </w:rPr>
              <w:t>relay</w:t>
            </w:r>
            <w:proofErr w:type="spellEnd"/>
            <w:r w:rsidR="00AD1C96" w:rsidRPr="00D61F06">
              <w:rPr>
                <w:i/>
                <w:iCs/>
                <w:vertAlign w:val="subscript"/>
              </w:rPr>
              <w:t>-int</w:t>
            </w:r>
            <w:r w:rsidR="00AD1C96" w:rsidRPr="00D61F06">
              <w:rPr>
                <w:i/>
                <w:iCs/>
                <w:lang w:eastAsia="zh-CN"/>
              </w:rPr>
              <w:t>.</w:t>
            </w:r>
            <w:r w:rsidR="00AD1C96">
              <w:rPr>
                <w:noProof/>
                <w:lang w:eastAsia="zh-CN"/>
              </w:rPr>
              <w:t>”</w:t>
            </w:r>
          </w:p>
          <w:p w14:paraId="2E3C5DB7" w14:textId="1228E344" w:rsidR="00986CEB" w:rsidRDefault="00D61F06" w:rsidP="00D61F06">
            <w:pPr>
              <w:pStyle w:val="CRCoverPage"/>
              <w:spacing w:after="0"/>
              <w:ind w:left="460"/>
              <w:rPr>
                <w:noProof/>
                <w:lang w:eastAsia="zh-CN"/>
              </w:rPr>
            </w:pPr>
            <w:r>
              <w:rPr>
                <w:rFonts w:hint="eastAsia"/>
                <w:noProof/>
                <w:lang w:eastAsia="zh-CN"/>
              </w:rPr>
              <w:t>The</w:t>
            </w:r>
            <w:r>
              <w:rPr>
                <w:noProof/>
                <w:lang w:eastAsia="zh-CN"/>
              </w:rPr>
              <w:t xml:space="preserve"> </w:t>
            </w:r>
            <w:r>
              <w:rPr>
                <w:noProof/>
                <w:lang w:eastAsia="zh-CN"/>
              </w:rPr>
              <w:t>Remote UE’</w:t>
            </w:r>
            <w:r w:rsidR="00204688">
              <w:rPr>
                <w:noProof/>
                <w:lang w:eastAsia="zh-CN"/>
              </w:rPr>
              <w:t xml:space="preserve"> </w:t>
            </w:r>
            <w:r w:rsidR="00204688">
              <w:rPr>
                <w:rFonts w:hint="eastAsia"/>
                <w:noProof/>
                <w:lang w:eastAsia="zh-CN"/>
              </w:rPr>
              <w:t>PC5</w:t>
            </w:r>
            <w:r>
              <w:rPr>
                <w:noProof/>
                <w:lang w:eastAsia="zh-CN"/>
              </w:rPr>
              <w:t xml:space="preserve"> security capability</w:t>
            </w:r>
            <w:r>
              <w:rPr>
                <w:noProof/>
                <w:lang w:eastAsia="zh-CN"/>
              </w:rPr>
              <w:t xml:space="preserve"> shall also be sent back to Remote UE to mitigate the </w:t>
            </w:r>
            <w:r w:rsidR="00986CEB">
              <w:rPr>
                <w:noProof/>
                <w:lang w:eastAsia="zh-CN"/>
              </w:rPr>
              <w:t>bi</w:t>
            </w:r>
            <w:r>
              <w:rPr>
                <w:noProof/>
                <w:lang w:eastAsia="zh-CN"/>
              </w:rPr>
              <w:t>dd</w:t>
            </w:r>
            <w:r w:rsidR="00986CEB">
              <w:rPr>
                <w:noProof/>
                <w:lang w:eastAsia="zh-CN"/>
              </w:rPr>
              <w:t>ing</w:t>
            </w:r>
            <w:r>
              <w:rPr>
                <w:noProof/>
                <w:lang w:eastAsia="zh-CN"/>
              </w:rPr>
              <w:t xml:space="preserve"> </w:t>
            </w:r>
            <w:r w:rsidR="00986CEB">
              <w:rPr>
                <w:noProof/>
                <w:lang w:eastAsia="zh-CN"/>
              </w:rPr>
              <w:t>down attack.</w:t>
            </w:r>
          </w:p>
          <w:p w14:paraId="708AA7DE" w14:textId="1182C104" w:rsidR="00AD1C96" w:rsidRPr="00986CEB" w:rsidRDefault="00AD1C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BE696" w14:textId="04525778" w:rsidR="00CF5941" w:rsidRDefault="00D61F06" w:rsidP="00CF5941">
            <w:pPr>
              <w:pStyle w:val="CRCoverPage"/>
              <w:numPr>
                <w:ilvl w:val="0"/>
                <w:numId w:val="5"/>
              </w:numPr>
              <w:spacing w:after="0"/>
              <w:rPr>
                <w:rFonts w:hint="eastAsia"/>
                <w:noProof/>
                <w:lang w:eastAsia="zh-CN"/>
              </w:rPr>
            </w:pPr>
            <w:r>
              <w:rPr>
                <w:noProof/>
                <w:lang w:eastAsia="zh-CN"/>
              </w:rPr>
              <w:t xml:space="preserve">In step 4d of </w:t>
            </w:r>
            <w:r>
              <w:rPr>
                <w:noProof/>
                <w:lang w:eastAsia="zh-CN"/>
              </w:rPr>
              <w:t>clause 6.3.3.2.2</w:t>
            </w:r>
            <w:r>
              <w:rPr>
                <w:noProof/>
                <w:lang w:eastAsia="zh-CN"/>
              </w:rPr>
              <w:t xml:space="preserve">, </w:t>
            </w:r>
            <w:r w:rsidR="00686B05">
              <w:rPr>
                <w:noProof/>
                <w:lang w:eastAsia="zh-CN"/>
              </w:rPr>
              <w:t>the 5G PKMF of the Remote UE sh</w:t>
            </w:r>
            <w:r>
              <w:rPr>
                <w:noProof/>
                <w:lang w:eastAsia="zh-CN"/>
              </w:rPr>
              <w:t>all</w:t>
            </w:r>
            <w:r w:rsidR="00686B05">
              <w:rPr>
                <w:noProof/>
                <w:lang w:eastAsia="zh-CN"/>
              </w:rPr>
              <w:t xml:space="preserve"> send the </w:t>
            </w:r>
            <w:r w:rsidR="00686B05" w:rsidRPr="000E0D58">
              <w:rPr>
                <w:noProof/>
                <w:lang w:eastAsia="zh-CN"/>
              </w:rPr>
              <w:t>Key Response message to</w:t>
            </w:r>
            <w:r w:rsidR="00686B05">
              <w:rPr>
                <w:noProof/>
                <w:lang w:eastAsia="zh-CN"/>
              </w:rPr>
              <w:t xml:space="preserve"> the 5G PKMF of the Relay</w:t>
            </w:r>
            <w:r>
              <w:rPr>
                <w:noProof/>
                <w:lang w:eastAsia="zh-CN"/>
              </w:rPr>
              <w:t>.</w:t>
            </w:r>
          </w:p>
          <w:p w14:paraId="5A9CD2B6" w14:textId="0A3BA058" w:rsidR="00CF5941" w:rsidRPr="00204688" w:rsidRDefault="00D61F06" w:rsidP="00CF5941">
            <w:pPr>
              <w:pStyle w:val="CRCoverPage"/>
              <w:numPr>
                <w:ilvl w:val="0"/>
                <w:numId w:val="5"/>
              </w:numPr>
              <w:spacing w:after="0"/>
              <w:rPr>
                <w:noProof/>
                <w:lang w:eastAsia="zh-CN"/>
              </w:rPr>
            </w:pPr>
            <w:r>
              <w:rPr>
                <w:rFonts w:hint="eastAsia"/>
                <w:noProof/>
                <w:lang w:eastAsia="zh-CN"/>
              </w:rPr>
              <w:t>T</w:t>
            </w:r>
            <w:r>
              <w:rPr>
                <w:noProof/>
                <w:lang w:eastAsia="zh-CN"/>
              </w:rPr>
              <w:t xml:space="preserve">he establishment of </w:t>
            </w:r>
            <w:r w:rsidRPr="006D72DE">
              <w:rPr>
                <w:rFonts w:hint="eastAsia"/>
                <w:noProof/>
                <w:lang w:eastAsia="zh-CN"/>
              </w:rPr>
              <w:t>K</w:t>
            </w:r>
            <w:r w:rsidRPr="006D72DE">
              <w:rPr>
                <w:rFonts w:hint="eastAsia"/>
                <w:noProof/>
                <w:vertAlign w:val="subscript"/>
                <w:lang w:eastAsia="zh-CN"/>
              </w:rPr>
              <w:t>NRP</w:t>
            </w:r>
            <w:r w:rsidRPr="006D72DE">
              <w:rPr>
                <w:rFonts w:hint="eastAsia"/>
                <w:noProof/>
                <w:lang w:eastAsia="zh-CN"/>
              </w:rPr>
              <w:t xml:space="preserve"> ID and K</w:t>
            </w:r>
            <w:r w:rsidRPr="006D72DE">
              <w:rPr>
                <w:rFonts w:hint="eastAsia"/>
                <w:noProof/>
                <w:vertAlign w:val="subscript"/>
                <w:lang w:eastAsia="zh-CN"/>
              </w:rPr>
              <w:t>NRP-sess</w:t>
            </w:r>
            <w:r w:rsidRPr="006D72DE">
              <w:rPr>
                <w:rFonts w:hint="eastAsia"/>
                <w:noProof/>
                <w:lang w:eastAsia="zh-CN"/>
              </w:rPr>
              <w:t xml:space="preserve"> ID</w:t>
            </w:r>
            <w:r>
              <w:rPr>
                <w:noProof/>
                <w:lang w:eastAsia="zh-CN"/>
              </w:rPr>
              <w:t xml:space="preserve"> is added in </w:t>
            </w:r>
            <w:r w:rsidR="00686B05">
              <w:rPr>
                <w:noProof/>
                <w:lang w:eastAsia="zh-CN"/>
              </w:rPr>
              <w:t>step</w:t>
            </w:r>
            <w:r>
              <w:rPr>
                <w:noProof/>
                <w:lang w:eastAsia="zh-CN"/>
              </w:rPr>
              <w:t xml:space="preserve"> </w:t>
            </w:r>
            <w:r w:rsidR="00686B05">
              <w:rPr>
                <w:noProof/>
                <w:lang w:eastAsia="zh-CN"/>
              </w:rPr>
              <w:t xml:space="preserve">5a </w:t>
            </w:r>
            <w:r>
              <w:rPr>
                <w:noProof/>
                <w:lang w:eastAsia="zh-CN"/>
              </w:rPr>
              <w:t>of</w:t>
            </w:r>
            <w:r w:rsidR="00686B05">
              <w:rPr>
                <w:noProof/>
                <w:lang w:eastAsia="zh-CN"/>
              </w:rPr>
              <w:t xml:space="preserve"> the clause 6.3.3.2.2.</w:t>
            </w:r>
          </w:p>
          <w:p w14:paraId="31C656EC" w14:textId="6FD5FEBC" w:rsidR="001E41F3" w:rsidRDefault="00D61F06" w:rsidP="00D61F06">
            <w:pPr>
              <w:pStyle w:val="CRCoverPage"/>
              <w:numPr>
                <w:ilvl w:val="0"/>
                <w:numId w:val="5"/>
              </w:numPr>
              <w:spacing w:after="0"/>
              <w:rPr>
                <w:noProof/>
                <w:lang w:eastAsia="zh-CN"/>
              </w:rPr>
            </w:pPr>
            <w:r>
              <w:rPr>
                <w:rFonts w:hint="eastAsia"/>
                <w:noProof/>
                <w:lang w:eastAsia="zh-CN"/>
              </w:rPr>
              <w:t>I</w:t>
            </w:r>
            <w:r>
              <w:rPr>
                <w:noProof/>
                <w:lang w:eastAsia="zh-CN"/>
              </w:rPr>
              <w:t xml:space="preserve">n step 14 of </w:t>
            </w:r>
            <w:r w:rsidR="00686B05">
              <w:rPr>
                <w:noProof/>
                <w:lang w:eastAsia="zh-CN"/>
              </w:rPr>
              <w:t xml:space="preserve">clause 6.3.3.3.2, </w:t>
            </w:r>
            <w:r>
              <w:rPr>
                <w:noProof/>
                <w:lang w:eastAsia="zh-CN"/>
              </w:rPr>
              <w:t xml:space="preserve">Remote UE’ </w:t>
            </w:r>
            <w:r w:rsidR="00EB12D1">
              <w:rPr>
                <w:rFonts w:hint="eastAsia"/>
                <w:noProof/>
                <w:lang w:eastAsia="zh-CN"/>
              </w:rPr>
              <w:t>PC5</w:t>
            </w:r>
            <w:r w:rsidR="00EB12D1">
              <w:rPr>
                <w:noProof/>
                <w:lang w:eastAsia="zh-CN"/>
              </w:rPr>
              <w:t xml:space="preserve"> </w:t>
            </w:r>
            <w:r>
              <w:rPr>
                <w:noProof/>
                <w:lang w:eastAsia="zh-CN"/>
              </w:rPr>
              <w:t>security capability</w:t>
            </w:r>
            <w:r>
              <w:rPr>
                <w:noProof/>
                <w:lang w:eastAsia="zh-CN"/>
              </w:rPr>
              <w:t xml:space="preserve"> is added in </w:t>
            </w:r>
            <w:r w:rsidR="00686B05">
              <w:rPr>
                <w:noProof/>
                <w:lang w:eastAsia="zh-CN"/>
              </w:rPr>
              <w:t>t</w:t>
            </w:r>
            <w:r w:rsidR="003C6AA1">
              <w:rPr>
                <w:noProof/>
                <w:lang w:eastAsia="zh-CN"/>
              </w:rPr>
              <w:t>he Direct Security mode command message</w:t>
            </w:r>
            <w:r w:rsidR="003C6AA1" w:rsidRPr="003C6AA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C3AA3" w:rsidR="001E41F3" w:rsidRDefault="00686B05" w:rsidP="009D065A">
            <w:pPr>
              <w:pStyle w:val="CRCoverPage"/>
              <w:spacing w:after="0"/>
              <w:ind w:left="100"/>
              <w:rPr>
                <w:noProof/>
                <w:lang w:eastAsia="zh-CN"/>
              </w:rPr>
            </w:pPr>
            <w:r>
              <w:rPr>
                <w:rFonts w:hint="eastAsia"/>
                <w:noProof/>
                <w:lang w:eastAsia="zh-CN"/>
              </w:rPr>
              <w:t>T</w:t>
            </w:r>
            <w:r>
              <w:rPr>
                <w:noProof/>
                <w:lang w:eastAsia="zh-CN"/>
              </w:rPr>
              <w:t xml:space="preserve">he </w:t>
            </w:r>
            <w:r w:rsidR="009D065A">
              <w:rPr>
                <w:noProof/>
                <w:lang w:eastAsia="zh-CN"/>
              </w:rPr>
              <w:t>existing procedures</w:t>
            </w:r>
            <w:r>
              <w:rPr>
                <w:noProof/>
                <w:lang w:eastAsia="zh-CN"/>
              </w:rPr>
              <w:t xml:space="preserve"> may mislead the implementation of the procedures</w:t>
            </w:r>
            <w:r w:rsidR="00C2753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3B1F9" w:rsidR="001E41F3" w:rsidRDefault="00FA337C">
            <w:pPr>
              <w:pStyle w:val="CRCoverPage"/>
              <w:spacing w:after="0"/>
              <w:ind w:left="100"/>
              <w:rPr>
                <w:noProof/>
              </w:rPr>
            </w:pPr>
            <w:r>
              <w:rPr>
                <w:lang w:eastAsia="zh-CN"/>
              </w:rPr>
              <w:t xml:space="preserve">6.3.3.2.2 and </w:t>
            </w:r>
            <w:r>
              <w:t>6.3.3.3</w:t>
            </w:r>
            <w:r>
              <w:rPr>
                <w:rFonts w:hint="eastAsia"/>
                <w:lang w:eastAsia="zh-CN"/>
              </w:rPr>
              <w:t>.</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C7973" w:rsidR="001E41F3" w:rsidRDefault="002C2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04567" w:rsidR="001E41F3" w:rsidRDefault="002C2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AEDFF" w:rsidR="001E41F3" w:rsidRDefault="002C2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D431AC" w14:textId="77777777" w:rsidR="001E41F3" w:rsidRDefault="001E41F3">
      <w:pPr>
        <w:rPr>
          <w:noProof/>
        </w:rPr>
      </w:pPr>
    </w:p>
    <w:p w14:paraId="41F30DF7" w14:textId="714B7A70" w:rsidR="00204688" w:rsidRDefault="00204688" w:rsidP="00204688">
      <w:pPr>
        <w:jc w:val="center"/>
        <w:rPr>
          <w:noProof/>
          <w:sz w:val="52"/>
          <w:lang w:eastAsia="zh-CN"/>
        </w:rPr>
      </w:pPr>
      <w:bookmarkStart w:id="2" w:name="_Toc106364520"/>
      <w:bookmarkStart w:id="3" w:name="_Toc129959844"/>
      <w:r>
        <w:rPr>
          <w:noProof/>
          <w:sz w:val="52"/>
          <w:lang w:eastAsia="zh-CN"/>
        </w:rPr>
        <w:t xml:space="preserve">**** Start of </w:t>
      </w:r>
      <w:r>
        <w:rPr>
          <w:noProof/>
          <w:sz w:val="52"/>
          <w:lang w:eastAsia="zh-CN"/>
        </w:rPr>
        <w:t>1</w:t>
      </w:r>
      <w:r>
        <w:rPr>
          <w:noProof/>
          <w:sz w:val="52"/>
          <w:vertAlign w:val="superscript"/>
          <w:lang w:eastAsia="zh-CN"/>
        </w:rPr>
        <w:t>st</w:t>
      </w:r>
      <w:r>
        <w:rPr>
          <w:noProof/>
          <w:sz w:val="52"/>
          <w:lang w:eastAsia="zh-CN"/>
        </w:rPr>
        <w:t xml:space="preserve"> </w:t>
      </w:r>
      <w:r>
        <w:rPr>
          <w:noProof/>
          <w:sz w:val="52"/>
          <w:lang w:eastAsia="zh-CN"/>
        </w:rPr>
        <w:t>Changes****</w:t>
      </w:r>
    </w:p>
    <w:p w14:paraId="5032BDE6" w14:textId="32C219BF" w:rsidR="00AC3C3E" w:rsidRPr="005B29E9" w:rsidRDefault="00AC3C3E" w:rsidP="00AC3C3E">
      <w:pPr>
        <w:pStyle w:val="50"/>
      </w:pPr>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2"/>
      <w:bookmarkEnd w:id="3"/>
    </w:p>
    <w:p w14:paraId="45ABFF6A" w14:textId="77777777" w:rsidR="00AC3C3E" w:rsidRPr="005B29E9" w:rsidRDefault="00AC3C3E" w:rsidP="00AC3C3E">
      <w:pPr>
        <w:pStyle w:val="TH"/>
      </w:pPr>
      <w:r w:rsidRPr="005B29E9">
        <w:object w:dxaOrig="14844" w:dyaOrig="16524" w14:anchorId="59DB0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565.9pt" o:ole="">
            <v:imagedata r:id="rId12" o:title=""/>
          </v:shape>
          <o:OLEObject Type="Embed" ProgID="Visio.Drawing.15" ShapeID="_x0000_i1025" DrawAspect="Content" ObjectID="_1752925452" r:id="rId13"/>
        </w:object>
      </w:r>
    </w:p>
    <w:p w14:paraId="72725DB2" w14:textId="77777777" w:rsidR="00AC3C3E" w:rsidRPr="005B29E9" w:rsidRDefault="00AC3C3E" w:rsidP="00AC3C3E">
      <w:pPr>
        <w:pStyle w:val="TF"/>
      </w:pPr>
      <w:r w:rsidRPr="005B29E9">
        <w:t xml:space="preserve">Figure 6.3.3.2.2-1: </w:t>
      </w:r>
      <w:r w:rsidRPr="00BA5875">
        <w:t>PC5 security establishment procedure for 5G ProSe UE-to-Network relay communication over User Plane</w:t>
      </w:r>
    </w:p>
    <w:p w14:paraId="28816DDA" w14:textId="77777777" w:rsidR="00AC3C3E" w:rsidRPr="005B29E9" w:rsidRDefault="00AC3C3E" w:rsidP="00AC3C3E">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08600529" w14:textId="77777777" w:rsidR="00AC3C3E" w:rsidRPr="005B29E9" w:rsidRDefault="00AC3C3E" w:rsidP="00AC3C3E">
      <w:pPr>
        <w:pStyle w:val="NO"/>
      </w:pPr>
      <w:r w:rsidRPr="005B29E9">
        <w:lastRenderedPageBreak/>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66B2BBE0" w14:textId="77777777" w:rsidR="00AC3C3E" w:rsidRPr="005B29E9" w:rsidRDefault="00AC3C3E" w:rsidP="00AC3C3E">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71DE733D" w14:textId="77777777" w:rsidR="00AC3C3E" w:rsidRPr="005B29E9" w:rsidRDefault="00AC3C3E" w:rsidP="00AC3C3E">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w:t>
      </w:r>
      <w:proofErr w:type="gramStart"/>
      <w:r w:rsidRPr="005B29E9">
        <w:t>ProSe</w:t>
      </w:r>
      <w:proofErr w:type="gramEnd"/>
      <w:r w:rsidRPr="005B29E9">
        <w:t xml:space="preserve"> Remote UE cannot access the 5G PKMF using the provisioned 5G PKMF address, the 5G ProSe Remote UE may request the 5G PMKF address to the 5G DDNMF.</w:t>
      </w:r>
    </w:p>
    <w:p w14:paraId="7DF7D674" w14:textId="77777777" w:rsidR="00AC3C3E" w:rsidRPr="005B29E9" w:rsidRDefault="00AC3C3E" w:rsidP="00AC3C3E">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w:t>
      </w:r>
      <w:proofErr w:type="spellStart"/>
      <w:r w:rsidRPr="00C52527">
        <w:t>provied</w:t>
      </w:r>
      <w:proofErr w:type="spellEnd"/>
      <w:r w:rsidRPr="00C52527">
        <w:t xml:space="preserve">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7EB248A" w14:textId="77777777" w:rsidR="00AC3C3E" w:rsidRPr="005B29E9" w:rsidRDefault="00AC3C3E" w:rsidP="00AC3C3E">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02E59A7A" w14:textId="77777777" w:rsidR="00AC3C3E" w:rsidRPr="005B29E9" w:rsidRDefault="00AC3C3E" w:rsidP="00AC3C3E">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D63F3B7" w14:textId="77777777" w:rsidR="00AC3C3E" w:rsidRPr="005B29E9" w:rsidRDefault="00AC3C3E" w:rsidP="00AC3C3E">
      <w:pPr>
        <w:pStyle w:val="B1"/>
        <w:ind w:left="709" w:hanging="425"/>
      </w:pPr>
      <w:r w:rsidRPr="005B29E9">
        <w:t>0c.</w:t>
      </w:r>
      <w:r w:rsidRPr="005B29E9">
        <w:tab/>
        <w:t>The 5G ProSe UE-to-Network Relay gets the 5G PKMF address from its HPLMN in the same way as described in step 0a.</w:t>
      </w:r>
    </w:p>
    <w:p w14:paraId="3E899291" w14:textId="77777777" w:rsidR="00AC3C3E" w:rsidRPr="005B29E9" w:rsidRDefault="00AC3C3E" w:rsidP="00AC3C3E">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3EC8A269" w14:textId="77777777" w:rsidR="00AC3C3E" w:rsidRPr="005B29E9" w:rsidRDefault="00AC3C3E" w:rsidP="00AC3C3E">
      <w:pPr>
        <w:pStyle w:val="B1"/>
        <w:ind w:left="709" w:hanging="425"/>
      </w:pPr>
      <w:r w:rsidRPr="005B29E9">
        <w:rPr>
          <w:rFonts w:hint="eastAsia"/>
          <w:lang w:eastAsia="zh-CN"/>
        </w:rPr>
        <w:t>1a</w:t>
      </w:r>
      <w:r w:rsidRPr="005B29E9">
        <w:t>.</w:t>
      </w:r>
      <w:r w:rsidRPr="005B29E9">
        <w:tab/>
        <w:t xml:space="preserve">The 5G ProSe Remote UE sends </w:t>
      </w:r>
      <w:proofErr w:type="spellStart"/>
      <w:r w:rsidRPr="005B29E9">
        <w:t>a</w:t>
      </w:r>
      <w:proofErr w:type="spellEnd"/>
      <w:r w:rsidRPr="005B29E9">
        <w:t xml:space="preserve"> </w:t>
      </w:r>
      <w:r w:rsidRPr="00BA1265">
        <w:t>UP-</w:t>
      </w:r>
      <w:r w:rsidRPr="005B29E9">
        <w:t xml:space="preserve">PRUK Request message to its 5G PKMF. The message indicates that the 5G ProSe Remote UE is requesting </w:t>
      </w:r>
      <w:proofErr w:type="spellStart"/>
      <w:r w:rsidRPr="005B29E9">
        <w:t>a</w:t>
      </w:r>
      <w:proofErr w:type="spellEnd"/>
      <w:r w:rsidRPr="005B29E9">
        <w:t xml:space="preserve"> </w:t>
      </w:r>
      <w:r w:rsidRPr="009C7214">
        <w:t>UP-</w:t>
      </w:r>
      <w:r w:rsidRPr="005B29E9">
        <w:t xml:space="preserve">PRUK from the 5G PKMF. If the 5G ProSe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320B78E7" w14:textId="77777777" w:rsidR="00AC3C3E" w:rsidRPr="005B29E9" w:rsidRDefault="00AC3C3E" w:rsidP="00AC3C3E">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7D29F8D3" w14:textId="77777777" w:rsidR="00AC3C3E" w:rsidRPr="005B29E9" w:rsidRDefault="00AC3C3E" w:rsidP="00AC3C3E">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ProSe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4E3BBEB9" w14:textId="77777777" w:rsidR="00AC3C3E" w:rsidRPr="005B29E9" w:rsidRDefault="00AC3C3E" w:rsidP="00AC3C3E">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651093A6" w14:textId="77777777" w:rsidR="00AC3C3E" w:rsidRPr="005B29E9" w:rsidRDefault="00AC3C3E" w:rsidP="00AC3C3E">
      <w:pPr>
        <w:pStyle w:val="B1"/>
        <w:keepNext/>
        <w:keepLines/>
        <w:ind w:left="709" w:hanging="425"/>
      </w:pPr>
      <w:r w:rsidRPr="005B29E9">
        <w:lastRenderedPageBreak/>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w:t>
      </w:r>
      <w:proofErr w:type="gramStart"/>
      <w:r w:rsidRPr="005B29E9">
        <w:t>are</w:t>
      </w:r>
      <w:proofErr w:type="gramEnd"/>
      <w:r w:rsidRPr="005B29E9">
        <w:t xml:space="preserve"> described in this clause. The privacy and integrity protection of DCR are described in clause 6.3.5.</w:t>
      </w:r>
    </w:p>
    <w:p w14:paraId="47FD3C58" w14:textId="77777777" w:rsidR="00AC3C3E" w:rsidRPr="005B29E9" w:rsidRDefault="00AC3C3E" w:rsidP="00AC3C3E">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5900CB2B" w14:textId="77777777" w:rsidR="00AC3C3E" w:rsidRDefault="00AC3C3E" w:rsidP="00AC3C3E">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0E7F0A3D" w14:textId="77777777" w:rsidR="00AC3C3E" w:rsidRDefault="00AC3C3E" w:rsidP="00AC3C3E">
      <w:pPr>
        <w:pStyle w:val="NO"/>
      </w:pPr>
      <w:r>
        <w:rPr>
          <w:lang w:val="en-US"/>
        </w:rPr>
        <w:t>NOTE 4a:</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3AB882ED" w14:textId="77777777" w:rsidR="00AC3C3E" w:rsidRDefault="00AC3C3E" w:rsidP="00AC3C3E">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w:t>
      </w:r>
      <w:r>
        <w:t>0</w:t>
      </w:r>
      <w:r w:rsidRPr="005B29E9">
        <w:t>].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5383A3D9" w14:textId="77777777" w:rsidR="00AC3C3E" w:rsidRPr="005B29E9" w:rsidRDefault="00AC3C3E" w:rsidP="00AC3C3E">
      <w:pPr>
        <w:pStyle w:val="NO"/>
      </w:pPr>
      <w:r>
        <w:rPr>
          <w:lang w:val="en-US"/>
        </w:rPr>
        <w:t>NOTE 4b:</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7C31AF4B" w14:textId="77777777" w:rsidR="00AC3C3E" w:rsidRPr="005B29E9" w:rsidRDefault="00AC3C3E" w:rsidP="00AC3C3E">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ProSe Remote UE shall request the UDM of the 5G ProSe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191ECCEE" w14:textId="77777777" w:rsidR="00AC3C3E" w:rsidRPr="005B29E9" w:rsidRDefault="00AC3C3E" w:rsidP="00AC3C3E">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4DA88387" w14:textId="77777777" w:rsidR="00AC3C3E" w:rsidRPr="005B29E9" w:rsidRDefault="00AC3C3E" w:rsidP="00AC3C3E">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54CAAD4E" w14:textId="77777777" w:rsidR="00AC3C3E" w:rsidRPr="005B29E9" w:rsidRDefault="00AC3C3E" w:rsidP="00AC3C3E">
      <w:pPr>
        <w:pStyle w:val="B2"/>
      </w:pPr>
      <w:r w:rsidRPr="005B29E9">
        <w:t>-</w:t>
      </w:r>
      <w:r w:rsidRPr="005B29E9">
        <w:tab/>
        <w:t xml:space="preserve">If the 5G PKMF of the 5G ProSe Remote UE supports the </w:t>
      </w:r>
      <w:proofErr w:type="spellStart"/>
      <w:r w:rsidRPr="005B29E9">
        <w:t>Zpn</w:t>
      </w:r>
      <w:proofErr w:type="spellEnd"/>
      <w:r w:rsidRPr="005B29E9">
        <w:t xml:space="preserve">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7E676C50" w14:textId="77777777" w:rsidR="00AC3C3E" w:rsidRPr="005B29E9" w:rsidRDefault="00AC3C3E" w:rsidP="00AC3C3E">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60B3373D" w14:textId="77777777" w:rsidR="00AC3C3E" w:rsidRPr="005B29E9" w:rsidRDefault="00AC3C3E" w:rsidP="00AC3C3E">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565B1ADE" w14:textId="77777777" w:rsidR="00AC3C3E" w:rsidRPr="005B29E9" w:rsidRDefault="00AC3C3E" w:rsidP="00AC3C3E">
      <w:pPr>
        <w:pStyle w:val="B2"/>
      </w:pPr>
      <w:r w:rsidRPr="005B29E9">
        <w:lastRenderedPageBreak/>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00228C39" w14:textId="77777777" w:rsidR="00AC3C3E" w:rsidRPr="005B29E9" w:rsidRDefault="00AC3C3E" w:rsidP="00AC3C3E">
      <w:pPr>
        <w:pStyle w:val="NO"/>
      </w:pPr>
      <w:r w:rsidRPr="005B29E9">
        <w:t>NOTE</w:t>
      </w:r>
      <w:r w:rsidRPr="005B29E9">
        <w:rPr>
          <w:rFonts w:hint="eastAsia"/>
          <w:lang w:eastAsia="zh-CN"/>
        </w:rPr>
        <w:t xml:space="preserve"> 6</w:t>
      </w:r>
      <w:r w:rsidRPr="005B29E9">
        <w:t>:</w:t>
      </w:r>
      <w:r w:rsidRPr="005B29E9">
        <w:tab/>
        <w:t>GPI is supported only when GBA is used.</w:t>
      </w:r>
    </w:p>
    <w:p w14:paraId="486A0474" w14:textId="42D14261" w:rsidR="00AC3C3E" w:rsidRPr="005B29E9" w:rsidRDefault="00AC3C3E" w:rsidP="00AC3C3E">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w:t>
      </w:r>
      <w:ins w:id="4" w:author="OPPOr1" w:date="2023-08-07T14:32:00Z">
        <w:r w:rsidR="00260ED8">
          <w:t xml:space="preserve">5G PKMF of the </w:t>
        </w:r>
      </w:ins>
      <w:r w:rsidRPr="005B29E9">
        <w:t xml:space="preserve">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2639B441" w14:textId="77777777" w:rsidR="00AC3C3E" w:rsidRPr="005B29E9" w:rsidRDefault="00AC3C3E" w:rsidP="00AC3C3E">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0EC4E8E0" w14:textId="6ADC0618" w:rsidR="00AC3C3E" w:rsidRPr="005B29E9" w:rsidRDefault="00AC3C3E" w:rsidP="00AC3C3E">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ins w:id="5" w:author="OPPOr1" w:date="2023-08-07T14:32:00Z">
        <w:r w:rsidR="00260ED8">
          <w:t xml:space="preserve">The establishment of </w:t>
        </w:r>
        <w:r w:rsidR="00260ED8" w:rsidRPr="00A06316">
          <w:rPr>
            <w:rFonts w:hint="eastAsia"/>
          </w:rPr>
          <w:t>K</w:t>
        </w:r>
        <w:r w:rsidR="00260ED8" w:rsidRPr="00A06316">
          <w:rPr>
            <w:rFonts w:hint="eastAsia"/>
            <w:vertAlign w:val="subscript"/>
          </w:rPr>
          <w:t>NRP</w:t>
        </w:r>
        <w:r w:rsidR="00260ED8" w:rsidRPr="00A06316">
          <w:rPr>
            <w:rFonts w:hint="eastAsia"/>
          </w:rPr>
          <w:t xml:space="preserve"> ID and K</w:t>
        </w:r>
        <w:r w:rsidR="00260ED8" w:rsidRPr="00A06316">
          <w:rPr>
            <w:rFonts w:hint="eastAsia"/>
            <w:vertAlign w:val="subscript"/>
          </w:rPr>
          <w:t>NRP-</w:t>
        </w:r>
        <w:proofErr w:type="spellStart"/>
        <w:r w:rsidR="00260ED8" w:rsidRPr="00A06316">
          <w:rPr>
            <w:rFonts w:hint="eastAsia"/>
            <w:vertAlign w:val="subscript"/>
          </w:rPr>
          <w:t>sess</w:t>
        </w:r>
        <w:proofErr w:type="spellEnd"/>
        <w:r w:rsidR="00260ED8" w:rsidRPr="00A06316">
          <w:rPr>
            <w:rFonts w:hint="eastAsia"/>
          </w:rPr>
          <w:t xml:space="preserve"> ID are </w:t>
        </w:r>
        <w:r w:rsidR="00260ED8">
          <w:t xml:space="preserve">specified </w:t>
        </w:r>
        <w:del w:id="6" w:author="OPPOr1" w:date="2023-08-07T11:37:00Z">
          <w:r w:rsidR="00260ED8" w:rsidRPr="00A06316" w:rsidDel="00212A8A">
            <w:rPr>
              <w:rFonts w:hint="eastAsia"/>
            </w:rPr>
            <w:delText xml:space="preserve">established in the same way as </w:delText>
          </w:r>
        </w:del>
        <w:r w:rsidR="00260ED8" w:rsidRPr="00A06316">
          <w:rPr>
            <w:rFonts w:hint="eastAsia"/>
          </w:rPr>
          <w:t>in TS 33.536 [6].</w:t>
        </w:r>
        <w:r w:rsidR="00260ED8" w:rsidRPr="00A06316">
          <w:t xml:space="preserve"> </w:t>
        </w:r>
      </w:ins>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332682E3" w14:textId="77777777" w:rsidR="00AC3C3E" w:rsidRPr="005B29E9" w:rsidRDefault="00AC3C3E" w:rsidP="00AC3C3E">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67780A11" w14:textId="77777777" w:rsidR="00AC3C3E" w:rsidRPr="005B29E9" w:rsidRDefault="00AC3C3E" w:rsidP="00AC3C3E">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03271295" w14:textId="77777777" w:rsidR="00AC3C3E" w:rsidRPr="005B29E9" w:rsidRDefault="00AC3C3E" w:rsidP="00AC3C3E">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0D00A0E5" w14:textId="77777777" w:rsidR="00AC3C3E" w:rsidRPr="005B29E9" w:rsidRDefault="00AC3C3E" w:rsidP="00AC3C3E">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6C291E99" w14:textId="77777777" w:rsidR="00AC3C3E" w:rsidRPr="005B29E9" w:rsidRDefault="00AC3C3E" w:rsidP="00AC3C3E">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0087C744" w14:textId="77777777" w:rsidR="00AC3C3E" w:rsidRPr="005B29E9" w:rsidRDefault="00AC3C3E" w:rsidP="00AC3C3E">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73F4316D" w14:textId="77777777" w:rsidR="00AC3C3E" w:rsidRPr="005B29E9" w:rsidRDefault="00AC3C3E" w:rsidP="00AC3C3E">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7A190580" w14:textId="77777777" w:rsidR="00AC3C3E" w:rsidRDefault="00AC3C3E" w:rsidP="00AC3C3E">
      <w:pPr>
        <w:pStyle w:val="B1"/>
        <w:rPr>
          <w:lang w:eastAsia="ko-KR"/>
        </w:rPr>
      </w:pPr>
      <w:r>
        <w:rPr>
          <w:lang w:eastAsia="ko-KR"/>
        </w:rPr>
        <w:lastRenderedPageBreak/>
        <w:t>7.</w:t>
      </w:r>
      <w:r>
        <w:rPr>
          <w:lang w:eastAsia="ko-KR"/>
        </w:rPr>
        <w:tab/>
      </w:r>
      <w:r w:rsidRPr="005B29E9">
        <w:rPr>
          <w:lang w:eastAsia="ko-KR"/>
        </w:rPr>
        <w:t>When the 5G ProSe Layer-3 UE-to-Network Relay sends a Remote UE Report to the SMF as specified in</w:t>
      </w:r>
      <w:r>
        <w:rPr>
          <w:lang w:eastAsia="ko-KR"/>
        </w:rPr>
        <w:t xml:space="preserve"> </w:t>
      </w:r>
      <w:r w:rsidRPr="005B29E9">
        <w:rPr>
          <w:lang w:eastAsia="ko-KR"/>
        </w:rPr>
        <w:t xml:space="preserve">TS 23.304 [2], the 5G ProSe Layer-3 UE-to-Network Relay shall include Remote User ID </w:t>
      </w:r>
      <w:r w:rsidRPr="00856FF4">
        <w:rPr>
          <w:lang w:eastAsia="ko-KR"/>
        </w:rPr>
        <w:t>stored in the 5G ProSe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14:paraId="2CF50240" w14:textId="77777777" w:rsidR="00AC3C3E" w:rsidRDefault="00AC3C3E" w:rsidP="00AC3C3E">
      <w:pPr>
        <w:pStyle w:val="B1"/>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 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E6429BD" w14:textId="77777777" w:rsidR="00AC3C3E" w:rsidRDefault="00AC3C3E" w:rsidP="00AC3C3E">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73A2255A" w14:textId="77777777" w:rsidR="00AC3C3E" w:rsidRPr="00E72DE1" w:rsidRDefault="00AC3C3E" w:rsidP="00AC3C3E">
      <w:pPr>
        <w:pStyle w:val="B1"/>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proofErr w:type="spellStart"/>
      <w:r w:rsidRPr="00516BE8">
        <w:rPr>
          <w:lang w:eastAsia="zh-CN"/>
        </w:rPr>
        <w:t>Npkmf_ResolveRemoteUserId_Get</w:t>
      </w:r>
      <w:proofErr w:type="spellEnd"/>
      <w:r w:rsidRPr="00516BE8">
        <w:rPr>
          <w:lang w:eastAsia="zh-CN"/>
        </w:rPr>
        <w:t xml:space="preserve"> Response message</w:t>
      </w:r>
      <w:r w:rsidRPr="00516BE8">
        <w:t xml:space="preserve">, including the SUPI of the </w:t>
      </w:r>
      <w:r w:rsidRPr="00516BE8">
        <w:rPr>
          <w:lang w:eastAsia="zh-CN"/>
        </w:rPr>
        <w:t>5G ProSe Remote UE</w:t>
      </w:r>
      <w:r w:rsidRPr="00516BE8">
        <w:t xml:space="preserve"> in the message.</w:t>
      </w:r>
    </w:p>
    <w:p w14:paraId="2E7FEAE7" w14:textId="77777777" w:rsidR="00AC3C3E" w:rsidRDefault="00AC3C3E" w:rsidP="00AC3C3E">
      <w:pPr>
        <w:pStyle w:val="B1"/>
        <w:rPr>
          <w:strike/>
        </w:rPr>
      </w:pPr>
      <w:r>
        <w:t xml:space="preserve">8d. The </w:t>
      </w:r>
      <w:r w:rsidRPr="008B5621">
        <w:t xml:space="preserve">5G </w:t>
      </w:r>
      <w:r w:rsidRPr="005759EF">
        <w:t xml:space="preserve">PKMF of the 5G ProSe </w:t>
      </w:r>
      <w:r w:rsidRPr="0080719D">
        <w:t>UE-to-Network Relay</w:t>
      </w:r>
      <w:r>
        <w:t xml:space="preserve"> forwards the </w:t>
      </w:r>
      <w:proofErr w:type="spellStart"/>
      <w:r w:rsidRPr="00516BE8">
        <w:rPr>
          <w:lang w:eastAsia="zh-CN"/>
        </w:rPr>
        <w:t>Npkmf_ResolveRemoteUserId_Get</w:t>
      </w:r>
      <w:proofErr w:type="spellEnd"/>
      <w:r w:rsidRPr="00516BE8">
        <w:rPr>
          <w:lang w:eastAsia="zh-CN"/>
        </w:rPr>
        <w:t xml:space="preserve"> Response message</w:t>
      </w:r>
      <w:r>
        <w:t xml:space="preserve"> including the SUPI to the SMF</w:t>
      </w:r>
      <w:r w:rsidRPr="005759EF">
        <w:t xml:space="preserve"> of the 5G ProSe </w:t>
      </w:r>
      <w:r w:rsidRPr="0080719D">
        <w:t>UE-to-Network Relay</w:t>
      </w:r>
      <w:r>
        <w:t>.</w:t>
      </w:r>
    </w:p>
    <w:p w14:paraId="7C636779" w14:textId="77777777" w:rsidR="00AC3C3E" w:rsidRDefault="00AC3C3E" w:rsidP="00AC3C3E">
      <w:pPr>
        <w:pStyle w:val="B1"/>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8578B5" w14:textId="77777777" w:rsidR="00AC3C3E" w:rsidRDefault="00AC3C3E" w:rsidP="00AC3C3E">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4627B1D" w14:textId="496D7AA8" w:rsidR="00925BDC" w:rsidRDefault="00AC3C3E">
      <w:pPr>
        <w:rPr>
          <w:noProof/>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126D40F1" w14:textId="12E4F9F5" w:rsidR="00204688" w:rsidRPr="00204688" w:rsidRDefault="00204688" w:rsidP="00204688">
      <w:pPr>
        <w:jc w:val="center"/>
        <w:rPr>
          <w:rFonts w:hint="eastAsia"/>
          <w:noProof/>
          <w:sz w:val="52"/>
          <w:lang w:eastAsia="zh-CN"/>
        </w:rPr>
      </w:pPr>
      <w:r>
        <w:rPr>
          <w:noProof/>
          <w:sz w:val="52"/>
          <w:lang w:eastAsia="zh-CN"/>
        </w:rPr>
        <w:t xml:space="preserve">**** </w:t>
      </w:r>
      <w:r>
        <w:rPr>
          <w:rFonts w:hint="eastAsia"/>
          <w:noProof/>
          <w:sz w:val="52"/>
          <w:lang w:eastAsia="zh-CN"/>
        </w:rPr>
        <w:t>End</w:t>
      </w:r>
      <w:r>
        <w:rPr>
          <w:noProof/>
          <w:sz w:val="52"/>
          <w:lang w:eastAsia="zh-CN"/>
        </w:rPr>
        <w:t xml:space="preserve"> of</w:t>
      </w:r>
      <w:r>
        <w:rPr>
          <w:noProof/>
          <w:sz w:val="52"/>
          <w:lang w:eastAsia="zh-CN"/>
        </w:rPr>
        <w:t xml:space="preserve"> 1</w:t>
      </w:r>
      <w:r>
        <w:rPr>
          <w:rFonts w:hint="eastAsia"/>
          <w:noProof/>
          <w:sz w:val="52"/>
          <w:vertAlign w:val="superscript"/>
          <w:lang w:eastAsia="zh-CN"/>
        </w:rPr>
        <w:t>st</w:t>
      </w:r>
      <w:r>
        <w:rPr>
          <w:noProof/>
          <w:sz w:val="52"/>
          <w:lang w:eastAsia="zh-CN"/>
        </w:rPr>
        <w:t xml:space="preserve"> Changes****</w:t>
      </w:r>
    </w:p>
    <w:p w14:paraId="52CA3B45" w14:textId="59DCF26B" w:rsidR="00AC3C3E" w:rsidRPr="00204688" w:rsidRDefault="00204688" w:rsidP="00204688">
      <w:pPr>
        <w:jc w:val="center"/>
        <w:rPr>
          <w:rFonts w:hint="eastAsia"/>
          <w:noProof/>
          <w:sz w:val="52"/>
          <w:lang w:eastAsia="zh-CN"/>
        </w:rPr>
      </w:pPr>
      <w:r>
        <w:rPr>
          <w:noProof/>
          <w:sz w:val="52"/>
          <w:lang w:eastAsia="zh-CN"/>
        </w:rPr>
        <w:t xml:space="preserve">**** Start of </w:t>
      </w:r>
      <w:r>
        <w:rPr>
          <w:noProof/>
          <w:sz w:val="52"/>
          <w:lang w:eastAsia="zh-CN"/>
        </w:rPr>
        <w:t>2</w:t>
      </w:r>
      <w:r>
        <w:rPr>
          <w:rFonts w:hint="eastAsia"/>
          <w:noProof/>
          <w:sz w:val="52"/>
          <w:vertAlign w:val="superscript"/>
          <w:lang w:eastAsia="zh-CN"/>
        </w:rPr>
        <w:t>nd</w:t>
      </w:r>
      <w:r>
        <w:rPr>
          <w:noProof/>
          <w:sz w:val="52"/>
          <w:lang w:eastAsia="zh-CN"/>
        </w:rPr>
        <w:t xml:space="preserve"> </w:t>
      </w:r>
      <w:r>
        <w:rPr>
          <w:noProof/>
          <w:sz w:val="52"/>
          <w:lang w:eastAsia="zh-CN"/>
        </w:rPr>
        <w:t>Changes****</w:t>
      </w:r>
    </w:p>
    <w:p w14:paraId="2E80B999" w14:textId="77777777" w:rsidR="00AC3C3E" w:rsidRPr="005B29E9" w:rsidRDefault="00AC3C3E" w:rsidP="00AC3C3E">
      <w:pPr>
        <w:pStyle w:val="50"/>
      </w:pPr>
      <w:bookmarkStart w:id="7" w:name="_Toc106364524"/>
      <w:bookmarkStart w:id="8" w:name="_Toc129959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7"/>
      <w:bookmarkEnd w:id="8"/>
    </w:p>
    <w:p w14:paraId="1B5CF9BA" w14:textId="77777777" w:rsidR="00AC3C3E" w:rsidRDefault="00AC3C3E" w:rsidP="00AC3C3E">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58E51190" w14:textId="77777777" w:rsidR="00AC3C3E" w:rsidRPr="005B29E9" w:rsidRDefault="00AC3C3E" w:rsidP="00AC3C3E">
      <w:pPr>
        <w:rPr>
          <w:lang w:eastAsia="zh-CN"/>
        </w:rPr>
      </w:pPr>
    </w:p>
    <w:bookmarkStart w:id="9" w:name="MCCQCTEMPBM_00000035"/>
    <w:p w14:paraId="66DF959B" w14:textId="77777777" w:rsidR="00AC3C3E" w:rsidRPr="005B29E9" w:rsidRDefault="00AC3C3E" w:rsidP="00AC3C3E">
      <w:pPr>
        <w:pStyle w:val="TH"/>
      </w:pPr>
      <w:r>
        <w:object w:dxaOrig="14922" w:dyaOrig="17016" w14:anchorId="763370F1">
          <v:shape id="_x0000_i1026" type="#_x0000_t75" style="width:493.9pt;height:673.9pt" o:ole="">
            <v:imagedata r:id="rId14" o:title=""/>
            <o:lock v:ext="edit" aspectratio="f"/>
          </v:shape>
          <o:OLEObject Type="Embed" ProgID="Visio.Drawing.15" ShapeID="_x0000_i1026" DrawAspect="Content" ObjectID="_1752925453" r:id="rId15"/>
        </w:object>
      </w:r>
      <w:r w:rsidRPr="005B29E9">
        <w:fldChar w:fldCharType="begin"/>
      </w:r>
      <w:r w:rsidRPr="005B29E9">
        <w:fldChar w:fldCharType="end"/>
      </w:r>
      <w:bookmarkEnd w:id="9"/>
    </w:p>
    <w:p w14:paraId="2A7B4269" w14:textId="77777777" w:rsidR="00AC3C3E" w:rsidRPr="005B29E9" w:rsidRDefault="00AC3C3E" w:rsidP="00AC3C3E">
      <w:pPr>
        <w:pStyle w:val="TF"/>
      </w:pPr>
      <w:r w:rsidRPr="005B29E9">
        <w:t xml:space="preserve">Figure 6.3.3.3.2-1: </w:t>
      </w:r>
      <w:r w:rsidRPr="007044B2">
        <w:t>PC5 security establishment procedure for 5G ProSe UE-to-Network relay communication over Control Plane</w:t>
      </w:r>
    </w:p>
    <w:p w14:paraId="55AF8D96" w14:textId="77777777" w:rsidR="00AC3C3E" w:rsidRPr="005B29E9" w:rsidRDefault="00AC3C3E" w:rsidP="00AC3C3E">
      <w:pPr>
        <w:pStyle w:val="B1"/>
        <w:ind w:left="709" w:hanging="425"/>
      </w:pPr>
      <w:r w:rsidRPr="005B29E9">
        <w:rPr>
          <w:rFonts w:hint="eastAsia"/>
          <w:lang w:eastAsia="zh-CN"/>
        </w:rPr>
        <w:lastRenderedPageBreak/>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4AD78C5B" w14:textId="77777777" w:rsidR="00AC3C3E" w:rsidRDefault="00AC3C3E" w:rsidP="00AC3C3E">
      <w:pPr>
        <w:pStyle w:val="B1"/>
        <w:ind w:left="709" w:hanging="425"/>
        <w:rPr>
          <w:lang w:eastAsia="zh-CN"/>
        </w:rPr>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4A30693B" w14:textId="77777777" w:rsidR="00AC3C3E" w:rsidRPr="005B29E9" w:rsidRDefault="00AC3C3E" w:rsidP="00AC3C3E">
      <w:pPr>
        <w:pStyle w:val="B2"/>
      </w:pPr>
      <w:r>
        <w:tab/>
        <w:t xml:space="preserve">If the Remote UE receives NCGI from the Relay UE, it </w:t>
      </w:r>
      <w:proofErr w:type="spellStart"/>
      <w:r>
        <w:t>temporarly</w:t>
      </w:r>
      <w:proofErr w:type="spellEnd"/>
      <w:r>
        <w:t xml:space="preserve"> stores the NCGI.</w:t>
      </w:r>
    </w:p>
    <w:p w14:paraId="3E41E509" w14:textId="77777777" w:rsidR="00AC3C3E" w:rsidRPr="005B29E9" w:rsidRDefault="00AC3C3E" w:rsidP="00AC3C3E">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w:t>
      </w:r>
      <w:r>
        <w:t xml:space="preserve"> </w:t>
      </w:r>
      <w:r w:rsidRPr="005B29E9">
        <w:t>TS 33.536 [6]. The message shall also include Relay Service Code, Nonce_1.</w:t>
      </w:r>
    </w:p>
    <w:p w14:paraId="00FC53A1" w14:textId="77777777" w:rsidR="00AC3C3E" w:rsidRPr="005B29E9" w:rsidRDefault="00AC3C3E" w:rsidP="00AC3C3E">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6B20F44B" w14:textId="77777777" w:rsidR="00AC3C3E" w:rsidRPr="005B29E9" w:rsidRDefault="00AC3C3E" w:rsidP="00AC3C3E">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t>RUK</w:t>
      </w:r>
      <w:r w:rsidRPr="0083002D">
        <w:t xml:space="preserve"> for Relay Service Code</w:t>
      </w:r>
      <w:r w:rsidRPr="005B29E9">
        <w:t xml:space="preserve">,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PRUK. The privacy and integrity protection of DCR are described in clause 6.3.5</w:t>
      </w:r>
    </w:p>
    <w:p w14:paraId="6A48D2E9" w14:textId="77777777" w:rsidR="00AC3C3E" w:rsidRPr="005B29E9" w:rsidRDefault="00AC3C3E" w:rsidP="00AC3C3E">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06D02F28" w14:textId="77777777" w:rsidR="00AC3C3E" w:rsidRPr="005B29E9" w:rsidRDefault="00AC3C3E" w:rsidP="00AC3C3E">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7BADC454" w14:textId="77777777" w:rsidR="00AC3C3E" w:rsidRDefault="00AC3C3E" w:rsidP="00AC3C3E">
      <w:pPr>
        <w:pStyle w:val="B1"/>
        <w:ind w:left="709" w:hanging="425"/>
        <w:rPr>
          <w:lang w:eastAsia="zh-CN"/>
        </w:rPr>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PRUK ID, Relay Service Code, Nonce_1</w:t>
      </w:r>
      <w:r w:rsidRPr="002276D5">
        <w:t xml:space="preserve"> and serving network name of the 5G ProSe UE-to-Network Relay</w:t>
      </w:r>
      <w:r w:rsidRPr="005B29E9">
        <w:t xml:space="preserve">.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392DB2">
        <w:rPr>
          <w:lang w:eastAsia="zh-CN"/>
        </w:rPr>
        <w:t xml:space="preserve">UE </w:t>
      </w:r>
      <w:r w:rsidRPr="0083002D">
        <w:rPr>
          <w:lang w:eastAsia="zh-CN"/>
        </w:rPr>
        <w:t>temporarily stores Nonce_1 and</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5451D090" w14:textId="77777777" w:rsidR="00AC3C3E" w:rsidRPr="005B29E9" w:rsidRDefault="00AC3C3E" w:rsidP="00AC3C3E">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61BAFC80" w14:textId="77777777" w:rsidR="00AC3C3E" w:rsidRPr="005B29E9" w:rsidRDefault="00AC3C3E" w:rsidP="00AC3C3E">
      <w:pPr>
        <w:pStyle w:val="B1"/>
        <w:ind w:left="709" w:hanging="425"/>
      </w:pPr>
      <w:r w:rsidRPr="005B29E9">
        <w:t xml:space="preserve">6. The AUSF </w:t>
      </w:r>
      <w:r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5D75B2AF" w14:textId="77777777" w:rsidR="00AC3C3E" w:rsidRPr="005B29E9" w:rsidRDefault="00AC3C3E" w:rsidP="00AC3C3E">
      <w:pPr>
        <w:pStyle w:val="B1"/>
        <w:ind w:left="709" w:hanging="425"/>
        <w:rPr>
          <w:lang w:eastAsia="zh-CN"/>
        </w:rPr>
      </w:pPr>
      <w:r w:rsidRPr="005B29E9">
        <w:rPr>
          <w:lang w:eastAsia="zh-CN"/>
        </w:rPr>
        <w:tab/>
        <w:t xml:space="preserve">The AUSF of the 5G ProSe Remote UE shall retrieve the Authentication Vectors from the UDM via </w:t>
      </w:r>
      <w:proofErr w:type="spellStart"/>
      <w:r w:rsidRPr="005B29E9">
        <w:rPr>
          <w:lang w:eastAsia="zh-CN"/>
        </w:rPr>
        <w:t>Nudm_UEAuthentication_GetProseAv</w:t>
      </w:r>
      <w:proofErr w:type="spellEnd"/>
      <w:r w:rsidRPr="005B29E9">
        <w:rPr>
          <w:lang w:eastAsia="zh-CN"/>
        </w:rPr>
        <w:t xml:space="preserve"> Request message. </w:t>
      </w:r>
      <w:r w:rsidRPr="002276D5">
        <w:rPr>
          <w:lang w:eastAsia="zh-CN"/>
        </w:rPr>
        <w:t xml:space="preserve">The AUSF includes the serving network name of the 5G ProSe UE-to-Network Relay in the </w:t>
      </w:r>
      <w:proofErr w:type="spellStart"/>
      <w:r w:rsidRPr="002276D5">
        <w:rPr>
          <w:lang w:eastAsia="zh-CN"/>
        </w:rPr>
        <w:t>Nudm_UEAuthentication_GetProseAV</w:t>
      </w:r>
      <w:proofErr w:type="spellEnd"/>
      <w:r w:rsidRPr="002276D5">
        <w:rPr>
          <w:lang w:eastAsia="zh-CN"/>
        </w:rPr>
        <w:t xml:space="preserve"> </w:t>
      </w:r>
      <w:proofErr w:type="spellStart"/>
      <w:r w:rsidRPr="002276D5">
        <w:rPr>
          <w:lang w:eastAsia="zh-CN"/>
        </w:rPr>
        <w:t>reques</w:t>
      </w:r>
      <w:proofErr w:type="spellEnd"/>
      <w:r w:rsidRPr="002276D5">
        <w:rPr>
          <w:lang w:eastAsia="zh-CN"/>
        </w:rPr>
        <w:t xml:space="preserve"> message. </w:t>
      </w:r>
      <w:r w:rsidRPr="005B29E9">
        <w:rPr>
          <w:lang w:eastAsia="zh-CN"/>
        </w:rPr>
        <w:t xml:space="preserve">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r>
        <w:rPr>
          <w:lang w:eastAsia="zh-CN"/>
        </w:rPr>
        <w:t xml:space="preserve"> Then the UDM generates EAP-AKA’ Authentication Vector for ProSe as specified in </w:t>
      </w:r>
      <w:r w:rsidRPr="005B29E9">
        <w:rPr>
          <w:lang w:eastAsia="zh-CN"/>
        </w:rPr>
        <w:t>clause 6.1.3.1 of</w:t>
      </w:r>
      <w:r>
        <w:rPr>
          <w:lang w:eastAsia="zh-CN"/>
        </w:rPr>
        <w:t xml:space="preserve"> </w:t>
      </w:r>
      <w:r w:rsidRPr="005B29E9">
        <w:rPr>
          <w:lang w:eastAsia="zh-CN"/>
        </w:rPr>
        <w:t>TS 33.501 [3]</w:t>
      </w:r>
      <w:r>
        <w:rPr>
          <w:lang w:eastAsia="zh-CN"/>
        </w:rPr>
        <w:t xml:space="preserve"> and sends </w:t>
      </w:r>
      <w:proofErr w:type="spellStart"/>
      <w:r w:rsidRPr="005B29E9">
        <w:rPr>
          <w:lang w:eastAsia="zh-CN"/>
        </w:rPr>
        <w:t>Nudm_UEAuthentication_GetProseAv</w:t>
      </w:r>
      <w:proofErr w:type="spellEnd"/>
      <w:r w:rsidRPr="005B29E9">
        <w:rPr>
          <w:lang w:eastAsia="zh-CN"/>
        </w:rPr>
        <w:t xml:space="preserve"> Re</w:t>
      </w:r>
      <w:r>
        <w:rPr>
          <w:lang w:eastAsia="zh-CN"/>
        </w:rPr>
        <w:t>sponse with the Authentication Vector and SUPI to the AUSF.</w:t>
      </w:r>
    </w:p>
    <w:p w14:paraId="0754CAE7" w14:textId="77777777" w:rsidR="00AC3C3E" w:rsidRPr="005B29E9" w:rsidRDefault="00AC3C3E" w:rsidP="00AC3C3E">
      <w:pPr>
        <w:pStyle w:val="B1"/>
        <w:ind w:left="709" w:hanging="425"/>
      </w:pPr>
      <w:r w:rsidRPr="005B29E9">
        <w:rPr>
          <w:lang w:eastAsia="zh-CN"/>
        </w:rPr>
        <w:lastRenderedPageBreak/>
        <w:t>7</w:t>
      </w:r>
      <w:r w:rsidRPr="005B29E9">
        <w:rPr>
          <w:rFonts w:hint="eastAsia"/>
          <w:lang w:eastAsia="zh-CN"/>
        </w:rPr>
        <w:t>a</w:t>
      </w:r>
      <w:r w:rsidRPr="005B29E9">
        <w:rPr>
          <w:lang w:eastAsia="zh-CN"/>
        </w:rPr>
        <w:t>.</w:t>
      </w:r>
      <w:r w:rsidRPr="005B29E9">
        <w:rPr>
          <w:lang w:eastAsia="zh-CN"/>
        </w:rPr>
        <w:tab/>
      </w:r>
      <w:r w:rsidRPr="00ED1F71">
        <w:t xml:space="preserve">The AUSF </w:t>
      </w:r>
      <w:r w:rsidRPr="005E3067">
        <w:t xml:space="preserve">of the 5G ProSe Remote UE </w:t>
      </w:r>
      <w:r w:rsidRPr="00ED1F71">
        <w:t>shall</w:t>
      </w:r>
      <w:r>
        <w:t xml:space="preserve"> </w:t>
      </w:r>
      <w:r>
        <w:rPr>
          <w:rFonts w:hint="eastAsia"/>
          <w:lang w:eastAsia="zh-CN"/>
        </w:rPr>
        <w:t>temporarily</w:t>
      </w:r>
      <w:r>
        <w:rPr>
          <w:lang w:eastAsia="zh-CN"/>
        </w:rPr>
        <w:t xml:space="preserve"> </w:t>
      </w:r>
      <w:r w:rsidRPr="00ED1F71">
        <w:t>store XRES</w:t>
      </w:r>
      <w:r>
        <w:t xml:space="preserve">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5AF8C5E6" w14:textId="77777777" w:rsidR="00AC3C3E" w:rsidRPr="005B29E9" w:rsidRDefault="00AC3C3E" w:rsidP="00AC3C3E">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14CCFB6C" w14:textId="77777777" w:rsidR="00AC3C3E" w:rsidRPr="005B29E9" w:rsidRDefault="00AC3C3E" w:rsidP="00AC3C3E">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6232C" w14:textId="77777777" w:rsidR="00AC3C3E" w:rsidRPr="005B29E9" w:rsidRDefault="00AC3C3E" w:rsidP="00AC3C3E">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301006A8" w14:textId="77777777" w:rsidR="00AC3C3E" w:rsidRDefault="00AC3C3E" w:rsidP="00AC3C3E">
      <w:pPr>
        <w:pStyle w:val="B1"/>
        <w:ind w:left="709" w:hanging="425"/>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71DC334B" w14:textId="77777777" w:rsidR="00AC3C3E" w:rsidRPr="005B29E9" w:rsidRDefault="00AC3C3E" w:rsidP="00AC3C3E">
      <w:pPr>
        <w:pStyle w:val="B1"/>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p>
    <w:p w14:paraId="27A8C367" w14:textId="77777777" w:rsidR="00AC3C3E" w:rsidRPr="005B29E9" w:rsidRDefault="00AC3C3E" w:rsidP="00AC3C3E">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105D0357" w14:textId="77777777" w:rsidR="00AC3C3E" w:rsidRPr="005B29E9" w:rsidRDefault="00AC3C3E" w:rsidP="00AC3C3E">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B55C791" w14:textId="77777777" w:rsidR="00AC3C3E" w:rsidRPr="005B29E9" w:rsidRDefault="00AC3C3E" w:rsidP="00AC3C3E">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04D5F0E7" w14:textId="77777777" w:rsidR="00AC3C3E" w:rsidRPr="005B29E9" w:rsidRDefault="00AC3C3E" w:rsidP="00AC3C3E">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1E877EA0" w14:textId="77777777" w:rsidR="00AC3C3E" w:rsidRPr="005B29E9" w:rsidRDefault="00AC3C3E" w:rsidP="00AC3C3E">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w:t>
      </w:r>
      <w:r w:rsidRPr="00BB25C0">
        <w:rPr>
          <w:lang w:eastAsia="zh-CN"/>
        </w:rPr>
        <w:t xml:space="preserve">use the most significant 256 bits of EMSK as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w:t>
      </w:r>
      <w:r w:rsidRPr="00BB25C0">
        <w:rPr>
          <w:lang w:eastAsia="zh-CN"/>
        </w:rPr>
        <w:t xml:space="preserve">obtained for EAP-AKA’ </w:t>
      </w:r>
      <w:r w:rsidRPr="005B29E9">
        <w:rPr>
          <w:rFonts w:hint="eastAsia"/>
          <w:lang w:eastAsia="zh-CN"/>
        </w:rPr>
        <w:t>in</w:t>
      </w:r>
      <w:r>
        <w:rPr>
          <w:rFonts w:hint="eastAsia"/>
          <w:lang w:eastAsia="zh-CN"/>
        </w:rPr>
        <w:t xml:space="preserve"> </w:t>
      </w:r>
      <w:r w:rsidRPr="00BB25C0">
        <w:rPr>
          <w:lang w:eastAsia="zh-CN"/>
        </w:rPr>
        <w:t xml:space="preserve">clause 6.1.3.1 in </w:t>
      </w:r>
      <w:r w:rsidRPr="005B29E9">
        <w:t>TS 33.501</w:t>
      </w:r>
      <w:r w:rsidRPr="005B29E9">
        <w:rPr>
          <w:lang w:eastAsia="zh-CN"/>
        </w:rPr>
        <w:t xml:space="preserve"> </w:t>
      </w:r>
      <w:r w:rsidRPr="005B29E9">
        <w:rPr>
          <w:rFonts w:hint="eastAsia"/>
          <w:lang w:eastAsia="zh-CN"/>
        </w:rPr>
        <w:t>[3]</w:t>
      </w:r>
      <w:r w:rsidRPr="005B29E9">
        <w:rPr>
          <w:lang w:eastAsia="zh-CN"/>
        </w:rPr>
        <w:t>.</w:t>
      </w:r>
    </w:p>
    <w:p w14:paraId="4F117626" w14:textId="77777777" w:rsidR="00AC3C3E" w:rsidRPr="005B29E9" w:rsidRDefault="00AC3C3E" w:rsidP="00AC3C3E">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6BEE6838" w14:textId="77777777" w:rsidR="00AC3C3E" w:rsidRPr="005B29E9" w:rsidRDefault="00AC3C3E" w:rsidP="00AC3C3E">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xml:space="preserve">], i.e. </w:t>
      </w:r>
      <w:proofErr w:type="spellStart"/>
      <w:r w:rsidRPr="005B29E9">
        <w:rPr>
          <w:rFonts w:eastAsia="微软雅黑"/>
        </w:rPr>
        <w:t>username@realm</w:t>
      </w:r>
      <w:proofErr w:type="spellEnd"/>
      <w:r w:rsidRPr="005B29E9">
        <w:rPr>
          <w:rFonts w:eastAsia="微软雅黑"/>
        </w:rPr>
        <w:t>. The username</w:t>
      </w:r>
      <w:r w:rsidRPr="005B29E9">
        <w:rPr>
          <w:rFonts w:eastAsia="微软雅黑"/>
          <w:lang w:eastAsia="zh-CN"/>
        </w:rPr>
        <w:t xml:space="preserve"> </w:t>
      </w:r>
      <w:r w:rsidRPr="005B29E9">
        <w:rPr>
          <w:rFonts w:eastAsia="微软雅黑"/>
        </w:rPr>
        <w:t xml:space="preserve">part includes the Routing Indicator from step </w:t>
      </w:r>
      <w:r>
        <w:rPr>
          <w:rFonts w:eastAsia="微软雅黑"/>
        </w:rPr>
        <w:t>5</w:t>
      </w:r>
      <w:r w:rsidRPr="005B29E9">
        <w:rPr>
          <w:rFonts w:eastAsia="微软雅黑"/>
        </w:rPr>
        <w:t xml:space="preserve"> and the </w:t>
      </w:r>
      <w:r w:rsidRPr="00EB2F07">
        <w:rPr>
          <w:rFonts w:eastAsia="微软雅黑"/>
        </w:rPr>
        <w:t>CP-</w:t>
      </w:r>
      <w:r w:rsidRPr="005B29E9">
        <w:rPr>
          <w:lang w:eastAsia="zh-CN"/>
        </w:rPr>
        <w:t>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EB2F07">
        <w:rPr>
          <w:rFonts w:eastAsia="微软雅黑"/>
        </w:rPr>
        <w:t>CP-</w:t>
      </w:r>
      <w:r w:rsidRPr="005B29E9">
        <w:rPr>
          <w:lang w:eastAsia="zh-CN"/>
        </w:rPr>
        <w:t>PRUK ID</w:t>
      </w:r>
      <w:r w:rsidRPr="005B29E9">
        <w:rPr>
          <w:rFonts w:eastAsia="微软雅黑"/>
        </w:rPr>
        <w:t>* is specified in clause A.3.</w:t>
      </w:r>
    </w:p>
    <w:p w14:paraId="34211312" w14:textId="77777777" w:rsidR="00AC3C3E" w:rsidRDefault="00AC3C3E" w:rsidP="00AC3C3E">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73E57493" w14:textId="77777777" w:rsidR="00AC3C3E" w:rsidRPr="005B29E9" w:rsidRDefault="00AC3C3E" w:rsidP="00AC3C3E">
      <w:pPr>
        <w:pStyle w:val="NO"/>
        <w:rPr>
          <w:lang w:eastAsia="zh-CN"/>
        </w:rPr>
      </w:pPr>
      <w:r>
        <w:rPr>
          <w:lang w:eastAsia="zh-CN"/>
        </w:rPr>
        <w:t xml:space="preserve">NOTE 1: The </w:t>
      </w:r>
      <w:proofErr w:type="spellStart"/>
      <w:r>
        <w:rPr>
          <w:lang w:eastAsia="zh-CN"/>
        </w:rPr>
        <w:t>PAnF</w:t>
      </w:r>
      <w:proofErr w:type="spellEnd"/>
      <w:r>
        <w:rPr>
          <w:lang w:eastAsia="zh-CN"/>
        </w:rPr>
        <w:t xml:space="preserve"> is selected based on the Routing Indicator in the </w:t>
      </w:r>
      <w:r w:rsidRPr="00EB2F07">
        <w:rPr>
          <w:lang w:eastAsia="zh-CN"/>
        </w:rPr>
        <w:t>CP-</w:t>
      </w:r>
      <w:r w:rsidRPr="005B29E9">
        <w:rPr>
          <w:lang w:eastAsia="zh-CN"/>
        </w:rPr>
        <w:t>PRUK ID</w:t>
      </w:r>
      <w:r>
        <w:rPr>
          <w:rFonts w:hint="eastAsia"/>
          <w:lang w:eastAsia="zh-CN"/>
        </w:rPr>
        <w:t>.</w:t>
      </w:r>
    </w:p>
    <w:p w14:paraId="44B61FD7" w14:textId="77777777" w:rsidR="00AC3C3E" w:rsidRPr="005B29E9" w:rsidRDefault="00AC3C3E" w:rsidP="00AC3C3E">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19F05F70" w14:textId="77777777" w:rsidR="00AC3C3E" w:rsidRDefault="00AC3C3E" w:rsidP="00AC3C3E">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358A077B" w14:textId="77777777" w:rsidR="00AC3C3E" w:rsidRPr="005B29E9" w:rsidRDefault="00AC3C3E" w:rsidP="00AC3C3E">
      <w:pPr>
        <w:pStyle w:val="NO"/>
        <w:rPr>
          <w:rFonts w:eastAsia="Malgun Gothic"/>
          <w:lang w:eastAsia="ko-KR"/>
        </w:rPr>
      </w:pPr>
      <w:r>
        <w:rPr>
          <w:lang w:eastAsia="zh-CN"/>
        </w:rPr>
        <w:t xml:space="preserve">NOTE 2: The </w:t>
      </w:r>
      <w:proofErr w:type="spellStart"/>
      <w:r>
        <w:rPr>
          <w:lang w:eastAsia="zh-CN"/>
        </w:rPr>
        <w:t>PAnF</w:t>
      </w:r>
      <w:proofErr w:type="spellEnd"/>
      <w:r>
        <w:rPr>
          <w:lang w:eastAsia="zh-CN"/>
        </w:rPr>
        <w:t xml:space="preserve"> is selected based on the Routing Indicator in the </w:t>
      </w:r>
      <w:r w:rsidRPr="00EB2F07">
        <w:rPr>
          <w:lang w:eastAsia="zh-CN"/>
        </w:rPr>
        <w:t>CP-</w:t>
      </w:r>
      <w:r w:rsidRPr="005B29E9">
        <w:rPr>
          <w:lang w:eastAsia="zh-CN"/>
        </w:rPr>
        <w:t>PRUK ID</w:t>
      </w:r>
      <w:r>
        <w:rPr>
          <w:lang w:eastAsia="zh-CN"/>
        </w:rPr>
        <w:t>.</w:t>
      </w:r>
    </w:p>
    <w:p w14:paraId="0B4DD194" w14:textId="77777777" w:rsidR="00AC3C3E" w:rsidRDefault="00AC3C3E" w:rsidP="00AC3C3E">
      <w:pPr>
        <w:pStyle w:val="B1"/>
        <w:ind w:left="709" w:hanging="425"/>
        <w:rPr>
          <w:lang w:eastAsia="zh-CN"/>
        </w:rPr>
      </w:pPr>
      <w:r w:rsidRPr="005B29E9">
        <w:rPr>
          <w:rFonts w:hint="eastAsia"/>
          <w:lang w:eastAsia="zh-CN"/>
        </w:rPr>
        <w:lastRenderedPageBreak/>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E3067">
        <w:rPr>
          <w:shd w:val="clear" w:color="auto" w:fill="FFFFFF"/>
        </w:rPr>
        <w:t xml:space="preserve">, i.e. the </w:t>
      </w:r>
      <w:proofErr w:type="spellStart"/>
      <w:r w:rsidRPr="005E3067">
        <w:rPr>
          <w:shd w:val="clear" w:color="auto" w:fill="FFFFFF"/>
        </w:rPr>
        <w:t>PAnF</w:t>
      </w:r>
      <w:proofErr w:type="spellEnd"/>
      <w:r w:rsidRPr="005E3067">
        <w:rPr>
          <w:shd w:val="clear" w:color="auto" w:fill="FFFFFF"/>
        </w:rPr>
        <w:t xml:space="preserve"> uses </w:t>
      </w:r>
      <w:proofErr w:type="spellStart"/>
      <w:r w:rsidRPr="005E3067">
        <w:rPr>
          <w:shd w:val="clear" w:color="auto" w:fill="FFFFFF"/>
        </w:rPr>
        <w:t>Nudm_SDM</w:t>
      </w:r>
      <w:proofErr w:type="spellEnd"/>
      <w:r w:rsidRPr="005E3067">
        <w:rPr>
          <w:shd w:val="clear" w:color="auto" w:fill="FFFFFF"/>
        </w:rPr>
        <w:t xml:space="preserve"> operation defined in TS 23.502 [10] to check with the UDM whether the Remote UE is authorized to </w:t>
      </w:r>
      <w:proofErr w:type="gramStart"/>
      <w:r w:rsidRPr="005E3067">
        <w:rPr>
          <w:shd w:val="clear" w:color="auto" w:fill="FFFFFF"/>
        </w:rPr>
        <w:t>use  ProSe</w:t>
      </w:r>
      <w:proofErr w:type="gramEnd"/>
      <w:r w:rsidRPr="005E3067">
        <w:rPr>
          <w:shd w:val="clear" w:color="auto" w:fill="FFFFFF"/>
        </w:rPr>
        <w:t xml:space="preserve"> UE-to-Network Relay service by using the SUPI.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436DD0B7" w14:textId="77777777" w:rsidR="00AC3C3E" w:rsidRPr="005B29E9" w:rsidRDefault="00AC3C3E" w:rsidP="00AC3C3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w:t>
      </w:r>
      <w:proofErr w:type="spellStart"/>
      <w:r>
        <w:t>PAnF</w:t>
      </w:r>
      <w:proofErr w:type="spellEnd"/>
      <w:r>
        <w:t xml:space="preserve"> treats it as </w:t>
      </w:r>
      <w:r w:rsidRPr="006856BC">
        <w:t>invalid</w:t>
      </w:r>
      <w:r w:rsidRPr="0022012E">
        <w:t xml:space="preserve"> </w:t>
      </w:r>
      <w:r>
        <w:t xml:space="preserve">based on local policy. When receiving a </w:t>
      </w:r>
      <w:proofErr w:type="spellStart"/>
      <w:r w:rsidRPr="006C7178">
        <w:t>Npanf_ProseKey_get</w:t>
      </w:r>
      <w:proofErr w:type="spellEnd"/>
      <w:r w:rsidRPr="006C7178">
        <w:t xml:space="preserve"> </w:t>
      </w:r>
      <w:r>
        <w:t xml:space="preserve">request in such case, the </w:t>
      </w:r>
      <w:proofErr w:type="spellStart"/>
      <w:r>
        <w:t>PAnF</w:t>
      </w:r>
      <w:proofErr w:type="spellEnd"/>
      <w:r>
        <w:t xml:space="preserve"> responses with CP-PRUK not found</w:t>
      </w:r>
      <w:r w:rsidRPr="005B29E9">
        <w:t>.</w:t>
      </w:r>
    </w:p>
    <w:p w14:paraId="66ECCDED" w14:textId="77777777" w:rsidR="00AC3C3E" w:rsidRPr="005B29E9" w:rsidRDefault="00AC3C3E" w:rsidP="00AC3C3E">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25A4E7F3" w14:textId="77777777" w:rsidR="00AC3C3E" w:rsidRPr="005B29E9" w:rsidRDefault="00AC3C3E" w:rsidP="00AC3C3E">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42630981" w14:textId="77777777" w:rsidR="00AC3C3E" w:rsidRPr="005B29E9" w:rsidRDefault="00AC3C3E" w:rsidP="00AC3C3E">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relay-sess</w:t>
      </w:r>
      <w:proofErr w:type="spellEnd"/>
      <w:r w:rsidRPr="005B29E9">
        <w:t xml:space="preserve"> ID are established in the same way as K</w:t>
      </w:r>
      <w:r w:rsidRPr="005B29E9">
        <w:rPr>
          <w:vertAlign w:val="subscript"/>
        </w:rPr>
        <w:t>NRP</w:t>
      </w:r>
      <w:r w:rsidRPr="005B29E9">
        <w:t xml:space="preserve"> ID and K</w:t>
      </w:r>
      <w:r w:rsidRPr="005B29E9">
        <w:rPr>
          <w:vertAlign w:val="subscript"/>
        </w:rPr>
        <w:t>NRP-</w:t>
      </w:r>
      <w:proofErr w:type="spellStart"/>
      <w:r w:rsidRPr="005B29E9">
        <w:rPr>
          <w:vertAlign w:val="subscript"/>
        </w:rPr>
        <w:t>sess</w:t>
      </w:r>
      <w:proofErr w:type="spellEnd"/>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r>
        <w:rPr>
          <w:lang w:eastAsia="zh-CN"/>
        </w:rPr>
        <w:t>CP-</w:t>
      </w:r>
      <w:r w:rsidRPr="000A0A57">
        <w:rPr>
          <w:lang w:eastAsia="zh-CN"/>
        </w:rPr>
        <w:t xml:space="preserve">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C70647D" w14:textId="1A51F70C" w:rsidR="00AC3C3E" w:rsidRPr="005B29E9" w:rsidRDefault="00AC3C3E" w:rsidP="00AC3C3E">
      <w:pPr>
        <w:pStyle w:val="B1"/>
        <w:ind w:left="709" w:hanging="425"/>
      </w:pPr>
      <w:r w:rsidRPr="005B29E9">
        <w:t>14.</w:t>
      </w:r>
      <w:r w:rsidRPr="005B29E9">
        <w:tab/>
      </w:r>
      <w:r w:rsidRPr="005B29E9">
        <w:rPr>
          <w:lang w:eastAsia="zh-CN"/>
        </w:rPr>
        <w:t>The 5G ProSe UE-to-Network Relay shall send the received Nonce_2</w:t>
      </w:r>
      <w:ins w:id="10" w:author="OPPOr1" w:date="2023-08-07T14:33:00Z">
        <w:r w:rsidR="00204688">
          <w:rPr>
            <w:lang w:eastAsia="zh-CN"/>
          </w:rPr>
          <w:t>,</w:t>
        </w:r>
      </w:ins>
      <w:r w:rsidRPr="005B29E9">
        <w:rPr>
          <w:lang w:eastAsia="zh-CN"/>
        </w:rPr>
        <w:t xml:space="preserve"> </w:t>
      </w:r>
      <w:del w:id="11" w:author="OPPOr1" w:date="2023-08-07T14:33:00Z">
        <w:r w:rsidRPr="005B29E9" w:rsidDel="00204688">
          <w:rPr>
            <w:lang w:eastAsia="zh-CN"/>
          </w:rPr>
          <w:delText xml:space="preserve">and </w:delText>
        </w:r>
      </w:del>
      <w:r w:rsidRPr="005B29E9">
        <w:rPr>
          <w:lang w:eastAsia="zh-CN"/>
        </w:rPr>
        <w:t>5G ProSe Remote UE's PC5 signalling security polic</w:t>
      </w:r>
      <w:r w:rsidRPr="005B29E9">
        <w:rPr>
          <w:rFonts w:hint="eastAsia"/>
          <w:lang w:eastAsia="zh-CN"/>
        </w:rPr>
        <w:t>y</w:t>
      </w:r>
      <w:ins w:id="12" w:author="OPPOr1" w:date="2023-08-07T14:33:00Z">
        <w:r w:rsidR="00204688">
          <w:rPr>
            <w:lang w:eastAsia="zh-CN"/>
          </w:rPr>
          <w:t xml:space="preserve">, </w:t>
        </w:r>
        <w:r w:rsidR="00204688" w:rsidRPr="005B29E9">
          <w:rPr>
            <w:lang w:eastAsia="zh-CN"/>
          </w:rPr>
          <w:t xml:space="preserve">and 5G ProSe Remote UE's </w:t>
        </w:r>
        <w:r w:rsidR="00204688">
          <w:rPr>
            <w:lang w:eastAsia="zh-CN"/>
          </w:rPr>
          <w:t xml:space="preserve">PC5 </w:t>
        </w:r>
        <w:r w:rsidR="00204688" w:rsidRPr="00A06316">
          <w:rPr>
            <w:rFonts w:hint="eastAsia"/>
            <w:lang w:eastAsia="zh-CN"/>
          </w:rPr>
          <w:t>security capability</w:t>
        </w:r>
      </w:ins>
      <w:r w:rsidRPr="005B29E9">
        <w:rPr>
          <w:lang w:eastAsia="zh-CN"/>
        </w:rPr>
        <w:t xml:space="preserve"> to the 5G ProSe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2ECC0C51" w14:textId="77777777" w:rsidR="00AC3C3E" w:rsidRDefault="00AC3C3E" w:rsidP="00AC3C3E">
      <w:pPr>
        <w:pStyle w:val="B1"/>
        <w:ind w:left="709" w:hanging="425"/>
        <w:rPr>
          <w:lang w:eastAsia="zh-CN"/>
        </w:rPr>
      </w:pPr>
      <w:r w:rsidRPr="005B29E9">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65015178" w14:textId="77777777" w:rsidR="00AC3C3E" w:rsidRPr="005B29E9" w:rsidRDefault="00AC3C3E" w:rsidP="00AC3C3E">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assures the 5G ProSe Remote UE that the 5G ProSe UE-to-Network Relay is authorized to provide the relay service.</w:t>
      </w:r>
    </w:p>
    <w:p w14:paraId="7E9F64D2" w14:textId="77777777" w:rsidR="00AC3C3E" w:rsidRPr="005B29E9" w:rsidRDefault="00AC3C3E" w:rsidP="00AC3C3E">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relay-sess</w:t>
      </w:r>
      <w:proofErr w:type="spellEnd"/>
      <w:r w:rsidRPr="005B29E9">
        <w:rPr>
          <w:lang w:eastAsia="zh-CN"/>
        </w:rPr>
        <w:t xml:space="preserve"> according to the negotiated PC5 signalling policies between the 5G ProSe Remote UE and the 5G ProSe UE-to-Network Relay.</w:t>
      </w:r>
    </w:p>
    <w:p w14:paraId="43EBD2A3" w14:textId="77777777" w:rsidR="00AC3C3E" w:rsidRDefault="00AC3C3E" w:rsidP="00AC3C3E">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8FC84EA" w14:textId="77777777" w:rsidR="00AC3C3E" w:rsidRDefault="00AC3C3E" w:rsidP="00AC3C3E">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1A83ECB6" w14:textId="77777777" w:rsidR="00AC3C3E" w:rsidRPr="00E72DE1" w:rsidRDefault="00AC3C3E" w:rsidP="00AC3C3E">
      <w:pPr>
        <w:pStyle w:val="B1"/>
      </w:pPr>
      <w:r>
        <w:t>18. When the conditions to send a Remote UE Report reach as specified in TS 23.304 [2], t</w:t>
      </w:r>
      <w:r w:rsidRPr="00E72DE1">
        <w:t xml:space="preserve">he 5G ProSe </w:t>
      </w:r>
      <w:r w:rsidRPr="00E72DE1">
        <w:rPr>
          <w:rFonts w:eastAsia="宋体"/>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521CC494" w14:textId="77777777" w:rsidR="00AC3C3E" w:rsidRPr="00E72DE1" w:rsidRDefault="00AC3C3E" w:rsidP="00AC3C3E">
      <w:pPr>
        <w:pStyle w:val="B1"/>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w:t>
      </w:r>
      <w:proofErr w:type="spellStart"/>
      <w:r w:rsidRPr="00E72DE1">
        <w:t>PAnF</w:t>
      </w:r>
      <w:proofErr w:type="spellEnd"/>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w:t>
      </w:r>
      <w:r w:rsidRPr="00E72DE1">
        <w:lastRenderedPageBreak/>
        <w:t xml:space="preserve">ID request towards the </w:t>
      </w:r>
      <w:proofErr w:type="spellStart"/>
      <w:r w:rsidRPr="00E72DE1">
        <w:t>PAnF</w:t>
      </w:r>
      <w:proofErr w:type="spellEnd"/>
      <w:r w:rsidRPr="00E72DE1">
        <w:t xml:space="preserve"> </w:t>
      </w:r>
      <w:r w:rsidRPr="00E72DE1">
        <w:rPr>
          <w:lang w:eastAsia="zh-CN"/>
        </w:rPr>
        <w:t xml:space="preserve">in </w:t>
      </w:r>
      <w:proofErr w:type="spellStart"/>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w:t>
      </w:r>
      <w:proofErr w:type="spellEnd"/>
      <w:r w:rsidRPr="00E72DE1">
        <w:rPr>
          <w:lang w:eastAsia="zh-CN"/>
        </w:rPr>
        <w:t xml:space="preserve">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34AE4007" w14:textId="77777777" w:rsidR="00AC3C3E" w:rsidRPr="00E72DE1" w:rsidRDefault="00AC3C3E" w:rsidP="00AC3C3E">
      <w:pPr>
        <w:pStyle w:val="B2"/>
      </w:pPr>
      <w:r w:rsidRPr="00E72DE1">
        <w:t xml:space="preserve">The </w:t>
      </w:r>
      <w:proofErr w:type="spellStart"/>
      <w:r w:rsidRPr="00E72DE1">
        <w:t>PAnF</w:t>
      </w:r>
      <w:proofErr w:type="spellEnd"/>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proofErr w:type="spellStart"/>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w:t>
      </w:r>
      <w:proofErr w:type="spellEnd"/>
      <w:r w:rsidRPr="00E72DE1">
        <w:rPr>
          <w:lang w:eastAsia="zh-CN"/>
        </w:rPr>
        <w:t xml:space="preserve">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1BDB135A" w14:textId="77777777" w:rsidR="00AC3C3E" w:rsidRPr="005B29E9" w:rsidRDefault="00AC3C3E" w:rsidP="00AC3C3E">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E82301F" w14:textId="77777777" w:rsidR="00AC3C3E" w:rsidRDefault="00AC3C3E" w:rsidP="00AC3C3E">
      <w:pPr>
        <w:rPr>
          <w:lang w:eastAsia="ko-KR"/>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237CF998" w14:textId="77777777" w:rsidR="00AC3C3E" w:rsidRDefault="00AC3C3E" w:rsidP="00AC3C3E">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40205D4D" w14:textId="70D50A3D" w:rsidR="00AC3C3E" w:rsidRDefault="00AC3C3E">
      <w:pPr>
        <w:rPr>
          <w:noProof/>
        </w:rPr>
      </w:pPr>
      <w:r w:rsidRPr="005B29E9">
        <w:t>NOTE:</w:t>
      </w:r>
      <w:r>
        <w:tab/>
        <w:t xml:space="preserve">The CP-PRUK ID not being found condition is detected by the </w:t>
      </w:r>
      <w:proofErr w:type="spellStart"/>
      <w:r>
        <w:t>PAnF</w:t>
      </w:r>
      <w:proofErr w:type="spellEnd"/>
      <w:r>
        <w:t xml:space="preserve">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78679E85" w14:textId="5B9E5930" w:rsidR="00204688" w:rsidRPr="00204688" w:rsidRDefault="00204688" w:rsidP="00204688">
      <w:pPr>
        <w:jc w:val="center"/>
        <w:rPr>
          <w:rFonts w:hint="eastAsia"/>
          <w:noProof/>
          <w:sz w:val="52"/>
          <w:lang w:eastAsia="zh-CN"/>
        </w:rPr>
      </w:pPr>
      <w:r>
        <w:rPr>
          <w:noProof/>
          <w:sz w:val="52"/>
          <w:lang w:eastAsia="zh-CN"/>
        </w:rPr>
        <w:t xml:space="preserve">**** </w:t>
      </w:r>
      <w:r>
        <w:rPr>
          <w:rFonts w:hint="eastAsia"/>
          <w:noProof/>
          <w:sz w:val="52"/>
          <w:lang w:eastAsia="zh-CN"/>
        </w:rPr>
        <w:t>End</w:t>
      </w:r>
      <w:r>
        <w:rPr>
          <w:noProof/>
          <w:sz w:val="52"/>
          <w:lang w:eastAsia="zh-CN"/>
        </w:rPr>
        <w:t xml:space="preserve"> of 2</w:t>
      </w:r>
      <w:r>
        <w:rPr>
          <w:rFonts w:hint="eastAsia"/>
          <w:noProof/>
          <w:sz w:val="52"/>
          <w:vertAlign w:val="superscript"/>
          <w:lang w:eastAsia="zh-CN"/>
        </w:rPr>
        <w:t>nd</w:t>
      </w:r>
      <w:r>
        <w:rPr>
          <w:noProof/>
          <w:sz w:val="52"/>
          <w:lang w:eastAsia="zh-CN"/>
        </w:rPr>
        <w:t xml:space="preserve"> Changes****</w:t>
      </w:r>
    </w:p>
    <w:p w14:paraId="68C9CD36" w14:textId="77777777" w:rsidR="001E41F3" w:rsidRDefault="001E41F3" w:rsidP="00204688">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1F775" w14:textId="77777777" w:rsidR="003072ED" w:rsidRDefault="003072ED">
      <w:r>
        <w:separator/>
      </w:r>
    </w:p>
  </w:endnote>
  <w:endnote w:type="continuationSeparator" w:id="0">
    <w:p w14:paraId="5AB9F033" w14:textId="77777777" w:rsidR="003072ED" w:rsidRDefault="0030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F2B26" w14:textId="77777777" w:rsidR="003072ED" w:rsidRDefault="003072ED">
      <w:r>
        <w:separator/>
      </w:r>
    </w:p>
  </w:footnote>
  <w:footnote w:type="continuationSeparator" w:id="0">
    <w:p w14:paraId="47BCB191" w14:textId="77777777" w:rsidR="003072ED" w:rsidRDefault="00307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675326"/>
    <w:multiLevelType w:val="hybridMultilevel"/>
    <w:tmpl w:val="D8D03A58"/>
    <w:lvl w:ilvl="0" w:tplc="4B6CF2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6E417D"/>
    <w:multiLevelType w:val="hybridMultilevel"/>
    <w:tmpl w:val="283CF3EC"/>
    <w:lvl w:ilvl="0" w:tplc="626A1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E0D58"/>
    <w:rsid w:val="000F1CAC"/>
    <w:rsid w:val="00122C8A"/>
    <w:rsid w:val="00145D43"/>
    <w:rsid w:val="00156BE0"/>
    <w:rsid w:val="00192C46"/>
    <w:rsid w:val="001A08B3"/>
    <w:rsid w:val="001A7B60"/>
    <w:rsid w:val="001B52F0"/>
    <w:rsid w:val="001B7A65"/>
    <w:rsid w:val="001E41F3"/>
    <w:rsid w:val="00204688"/>
    <w:rsid w:val="00212A8A"/>
    <w:rsid w:val="0026004D"/>
    <w:rsid w:val="00260ED8"/>
    <w:rsid w:val="002640DD"/>
    <w:rsid w:val="00275D12"/>
    <w:rsid w:val="00284FEB"/>
    <w:rsid w:val="002860C4"/>
    <w:rsid w:val="002B5741"/>
    <w:rsid w:val="002C24E0"/>
    <w:rsid w:val="002E472E"/>
    <w:rsid w:val="002E6BA1"/>
    <w:rsid w:val="00305409"/>
    <w:rsid w:val="003072ED"/>
    <w:rsid w:val="0034108E"/>
    <w:rsid w:val="003609EF"/>
    <w:rsid w:val="0036231A"/>
    <w:rsid w:val="00374DD4"/>
    <w:rsid w:val="003C2DBE"/>
    <w:rsid w:val="003C6AA1"/>
    <w:rsid w:val="003E1A36"/>
    <w:rsid w:val="00410371"/>
    <w:rsid w:val="004242F1"/>
    <w:rsid w:val="00432FF2"/>
    <w:rsid w:val="00440FFA"/>
    <w:rsid w:val="00482288"/>
    <w:rsid w:val="00485828"/>
    <w:rsid w:val="004A52C6"/>
    <w:rsid w:val="004B75B7"/>
    <w:rsid w:val="004D5235"/>
    <w:rsid w:val="004E52BE"/>
    <w:rsid w:val="005009D9"/>
    <w:rsid w:val="0051580D"/>
    <w:rsid w:val="00547111"/>
    <w:rsid w:val="00550765"/>
    <w:rsid w:val="005740D2"/>
    <w:rsid w:val="00592D74"/>
    <w:rsid w:val="005E2C44"/>
    <w:rsid w:val="00621188"/>
    <w:rsid w:val="006257ED"/>
    <w:rsid w:val="0065536E"/>
    <w:rsid w:val="00665C47"/>
    <w:rsid w:val="00686B05"/>
    <w:rsid w:val="00695808"/>
    <w:rsid w:val="00695A6C"/>
    <w:rsid w:val="006A3B6F"/>
    <w:rsid w:val="006B46FB"/>
    <w:rsid w:val="006D72DE"/>
    <w:rsid w:val="006E21FB"/>
    <w:rsid w:val="00776FA8"/>
    <w:rsid w:val="00785599"/>
    <w:rsid w:val="00792342"/>
    <w:rsid w:val="007977A8"/>
    <w:rsid w:val="007B512A"/>
    <w:rsid w:val="007C2097"/>
    <w:rsid w:val="007D6A07"/>
    <w:rsid w:val="007F7259"/>
    <w:rsid w:val="008040A8"/>
    <w:rsid w:val="008279FA"/>
    <w:rsid w:val="008626E7"/>
    <w:rsid w:val="00870EE7"/>
    <w:rsid w:val="00880A55"/>
    <w:rsid w:val="008840A5"/>
    <w:rsid w:val="008863B9"/>
    <w:rsid w:val="0088765D"/>
    <w:rsid w:val="00887DA0"/>
    <w:rsid w:val="008A2706"/>
    <w:rsid w:val="008A45A6"/>
    <w:rsid w:val="008B7764"/>
    <w:rsid w:val="008D39FE"/>
    <w:rsid w:val="008F3789"/>
    <w:rsid w:val="008F686C"/>
    <w:rsid w:val="009148DE"/>
    <w:rsid w:val="00925BDC"/>
    <w:rsid w:val="00927B4B"/>
    <w:rsid w:val="00941E30"/>
    <w:rsid w:val="0095479B"/>
    <w:rsid w:val="009777D9"/>
    <w:rsid w:val="00986CEB"/>
    <w:rsid w:val="00991B88"/>
    <w:rsid w:val="009A5753"/>
    <w:rsid w:val="009A579D"/>
    <w:rsid w:val="009B0A90"/>
    <w:rsid w:val="009D065A"/>
    <w:rsid w:val="009E3297"/>
    <w:rsid w:val="009F734F"/>
    <w:rsid w:val="00A06316"/>
    <w:rsid w:val="00A1069F"/>
    <w:rsid w:val="00A246B6"/>
    <w:rsid w:val="00A47E70"/>
    <w:rsid w:val="00A50CF0"/>
    <w:rsid w:val="00A7671C"/>
    <w:rsid w:val="00A84A44"/>
    <w:rsid w:val="00AA2CBC"/>
    <w:rsid w:val="00AC3C3E"/>
    <w:rsid w:val="00AC47FF"/>
    <w:rsid w:val="00AC5820"/>
    <w:rsid w:val="00AD1C96"/>
    <w:rsid w:val="00AD1CD8"/>
    <w:rsid w:val="00AE7128"/>
    <w:rsid w:val="00B13F88"/>
    <w:rsid w:val="00B258BB"/>
    <w:rsid w:val="00B37C46"/>
    <w:rsid w:val="00B65C1D"/>
    <w:rsid w:val="00B67B97"/>
    <w:rsid w:val="00B7681A"/>
    <w:rsid w:val="00B83EB4"/>
    <w:rsid w:val="00B968C8"/>
    <w:rsid w:val="00BA3EC5"/>
    <w:rsid w:val="00BA51D9"/>
    <w:rsid w:val="00BB5DFC"/>
    <w:rsid w:val="00BD279D"/>
    <w:rsid w:val="00BD6BB8"/>
    <w:rsid w:val="00BE1FE0"/>
    <w:rsid w:val="00C12D8A"/>
    <w:rsid w:val="00C2753B"/>
    <w:rsid w:val="00C66BA2"/>
    <w:rsid w:val="00C95985"/>
    <w:rsid w:val="00CC5026"/>
    <w:rsid w:val="00CC68D0"/>
    <w:rsid w:val="00CF5941"/>
    <w:rsid w:val="00CF5C18"/>
    <w:rsid w:val="00D03F9A"/>
    <w:rsid w:val="00D06D51"/>
    <w:rsid w:val="00D24991"/>
    <w:rsid w:val="00D50255"/>
    <w:rsid w:val="00D55BE4"/>
    <w:rsid w:val="00D61F06"/>
    <w:rsid w:val="00D66520"/>
    <w:rsid w:val="00D9340F"/>
    <w:rsid w:val="00DE34CF"/>
    <w:rsid w:val="00E13F3D"/>
    <w:rsid w:val="00E34898"/>
    <w:rsid w:val="00E7269D"/>
    <w:rsid w:val="00E87896"/>
    <w:rsid w:val="00EA3438"/>
    <w:rsid w:val="00EB09B7"/>
    <w:rsid w:val="00EB12D1"/>
    <w:rsid w:val="00EE7D7C"/>
    <w:rsid w:val="00F25D98"/>
    <w:rsid w:val="00F300FB"/>
    <w:rsid w:val="00FA337C"/>
    <w:rsid w:val="00FA4CFD"/>
    <w:rsid w:val="00FB6386"/>
    <w:rsid w:val="00FB6A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AC3C3E"/>
    <w:rPr>
      <w:rFonts w:ascii="Times New Roman" w:hAnsi="Times New Roman"/>
      <w:lang w:val="en-GB" w:eastAsia="en-US"/>
    </w:rPr>
  </w:style>
  <w:style w:type="character" w:customStyle="1" w:styleId="NOChar">
    <w:name w:val="NO Char"/>
    <w:link w:val="NO"/>
    <w:qFormat/>
    <w:rsid w:val="00AC3C3E"/>
    <w:rPr>
      <w:rFonts w:ascii="Times New Roman" w:hAnsi="Times New Roman"/>
      <w:lang w:val="en-GB" w:eastAsia="en-US"/>
    </w:rPr>
  </w:style>
  <w:style w:type="character" w:customStyle="1" w:styleId="TFChar">
    <w:name w:val="TF Char"/>
    <w:link w:val="TF"/>
    <w:qFormat/>
    <w:rsid w:val="00AC3C3E"/>
    <w:rPr>
      <w:rFonts w:ascii="Arial" w:hAnsi="Arial"/>
      <w:b/>
      <w:lang w:val="en-GB" w:eastAsia="en-US"/>
    </w:rPr>
  </w:style>
  <w:style w:type="character" w:customStyle="1" w:styleId="THChar">
    <w:name w:val="TH Char"/>
    <w:link w:val="TH"/>
    <w:rsid w:val="00AC3C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83B34-C026-4919-8642-8DE42EF3D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12</Pages>
  <Words>5415</Words>
  <Characters>30867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48</cp:revision>
  <cp:lastPrinted>1899-12-31T23:00:00Z</cp:lastPrinted>
  <dcterms:created xsi:type="dcterms:W3CDTF">2020-02-03T08:32:00Z</dcterms:created>
  <dcterms:modified xsi:type="dcterms:W3CDTF">2023-08-07T06:57:00Z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